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3D9CF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7B5530" w:rsidRPr="007B5530">
        <w:rPr>
          <w:rFonts w:eastAsia="SimSun"/>
          <w:b/>
          <w:i/>
          <w:noProof/>
          <w:sz w:val="28"/>
        </w:rPr>
        <w:t>S2-2304726</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782700A" w:rsidR="001E41F3" w:rsidRPr="00410371" w:rsidRDefault="007B5530" w:rsidP="00167104">
            <w:pPr>
              <w:pStyle w:val="CRCoverPage"/>
              <w:spacing w:after="0"/>
              <w:jc w:val="center"/>
              <w:rPr>
                <w:noProof/>
              </w:rPr>
            </w:pPr>
            <w:r>
              <w:rPr>
                <w:b/>
                <w:noProof/>
                <w:sz w:val="28"/>
              </w:rPr>
              <w:t>4386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B9DA89" w:rsidR="00F25D98" w:rsidRDefault="004E69F5"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CD9CF4A" w:rsidR="001E41F3" w:rsidRDefault="004E69F5" w:rsidP="00481B68">
            <w:pPr>
              <w:pStyle w:val="CRCoverPage"/>
              <w:spacing w:after="0"/>
              <w:rPr>
                <w:noProof/>
              </w:rPr>
            </w:pPr>
            <w:r>
              <w:rPr>
                <w:noProof/>
              </w:rPr>
              <w:t>Clarifications on the handling of the Altrnative S-NSSAI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09CF4"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7B5530">
              <w:rPr>
                <w:noProof/>
              </w:rPr>
              <w:t>0</w:t>
            </w:r>
            <w:r w:rsidR="00D275DE">
              <w:rPr>
                <w:noProof/>
              </w:rPr>
              <w:t>4</w:t>
            </w:r>
            <w:r w:rsidR="00F34B34" w:rsidRPr="00B84CC4">
              <w:rPr>
                <w:noProof/>
              </w:rPr>
              <w:t>-</w:t>
            </w:r>
            <w:r w:rsidR="00851778">
              <w:rPr>
                <w:noProof/>
              </w:rPr>
              <w:t>0</w:t>
            </w:r>
            <w:r w:rsidR="00D275DE">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A7CD98F" w:rsidR="001E41F3" w:rsidRDefault="007B5530"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760D3" w14:textId="599B6183" w:rsidR="00582BEA" w:rsidRDefault="00755D58" w:rsidP="006A63A5">
            <w:pPr>
              <w:pStyle w:val="CRCoverPage"/>
              <w:spacing w:after="0"/>
            </w:pPr>
            <w:r>
              <w:t>T</w:t>
            </w:r>
            <w:r w:rsidR="003B4FA0">
              <w:t xml:space="preserve">his CR </w:t>
            </w:r>
            <w:r w:rsidR="004E69F5">
              <w:t>provides clarifications on how the Alternative s-NSSAI need to be handled in the system.</w:t>
            </w:r>
          </w:p>
          <w:p w14:paraId="761BF007" w14:textId="77777777" w:rsidR="004E69F5" w:rsidRDefault="004E69F5" w:rsidP="006A63A5">
            <w:pPr>
              <w:pStyle w:val="CRCoverPage"/>
              <w:spacing w:after="0"/>
            </w:pPr>
          </w:p>
          <w:p w14:paraId="472983A4" w14:textId="717DFA2C" w:rsidR="00842187" w:rsidRDefault="004E69F5" w:rsidP="006A63A5">
            <w:pPr>
              <w:pStyle w:val="CRCoverPage"/>
              <w:spacing w:after="0"/>
            </w:pPr>
            <w:r>
              <w:t>I</w:t>
            </w:r>
            <w:r w:rsidR="00755D58">
              <w:t>n</w:t>
            </w:r>
            <w:r>
              <w:t xml:space="preserve"> particular it clarifies that the RAN part of the slice may be unaffected by the CN issues that cause slice replacement in the CN hence it needs to be clear what </w:t>
            </w:r>
            <w:r w:rsidR="00842187">
              <w:t xml:space="preserve">resources management </w:t>
            </w:r>
            <w:r>
              <w:t>policy needs to be used in the RAN. This policy can be set in the RAN and provided to UE or provided by CN to the RAN and UE</w:t>
            </w:r>
            <w:r w:rsidR="00AF03BC">
              <w:t xml:space="preserve"> (to influence the network slice aware cell reselection and random access)</w:t>
            </w:r>
            <w:r>
              <w:t xml:space="preserve">. In addition the </w:t>
            </w:r>
            <w:r w:rsidR="00842187">
              <w:t xml:space="preserve">operator may want to enforce </w:t>
            </w:r>
            <w:r w:rsidR="00755D58">
              <w:t xml:space="preserve">that </w:t>
            </w:r>
            <w:r w:rsidR="00842187">
              <w:t xml:space="preserve">the </w:t>
            </w:r>
            <w:r>
              <w:t>Area of service of the original slice should be respected even if the Alternative slice is available on a broader area.</w:t>
            </w:r>
          </w:p>
          <w:p w14:paraId="33101DAD" w14:textId="77777777" w:rsidR="00842187" w:rsidRDefault="00842187" w:rsidP="006A63A5">
            <w:pPr>
              <w:pStyle w:val="CRCoverPage"/>
              <w:spacing w:after="0"/>
              <w:rPr>
                <w:noProof/>
              </w:rPr>
            </w:pPr>
          </w:p>
          <w:p w14:paraId="0D7A97BD" w14:textId="3AB0DC41" w:rsidR="007B5530" w:rsidRPr="00A5147A" w:rsidRDefault="007B5530" w:rsidP="006A63A5">
            <w:pPr>
              <w:pStyle w:val="CRCoverPage"/>
              <w:spacing w:after="0"/>
              <w:rPr>
                <w:noProof/>
              </w:rPr>
            </w:pPr>
            <w:r>
              <w:rPr>
                <w:noProof/>
              </w:rPr>
              <w:t>The RFSP is calculated taking into account the Alternative S-NSSAI also.</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41DBE" w14:textId="178485B5" w:rsidR="00131807" w:rsidRDefault="004E69F5" w:rsidP="00131807">
            <w:pPr>
              <w:pStyle w:val="CRCoverPage"/>
              <w:spacing w:after="0"/>
              <w:rPr>
                <w:noProof/>
              </w:rPr>
            </w:pPr>
            <w:r>
              <w:rPr>
                <w:noProof/>
              </w:rPr>
              <w:t xml:space="preserve">The end to end behaviour is unclear and drives suboptimal </w:t>
            </w:r>
            <w:r w:rsidR="00842187">
              <w:rPr>
                <w:noProof/>
              </w:rPr>
              <w:t xml:space="preserve">or unpredictable </w:t>
            </w:r>
            <w:r>
              <w:rPr>
                <w:noProof/>
              </w:rPr>
              <w:t>network preformance.</w:t>
            </w:r>
          </w:p>
          <w:p w14:paraId="354D1998" w14:textId="2ABECBFB" w:rsidR="004E69F5" w:rsidRPr="009A4039" w:rsidRDefault="004E69F5" w:rsidP="00131807">
            <w:pPr>
              <w:pStyle w:val="CRCoverPage"/>
              <w:spacing w:after="0"/>
              <w:rPr>
                <w:noProof/>
              </w:rPr>
            </w:pP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AAB2170" w:rsidR="00131807" w:rsidRPr="00ED440A" w:rsidRDefault="00842187" w:rsidP="00131807">
            <w:pPr>
              <w:pStyle w:val="CRCoverPage"/>
              <w:spacing w:after="0"/>
              <w:rPr>
                <w:noProof/>
                <w:highlight w:val="green"/>
              </w:rPr>
            </w:pPr>
            <w:r>
              <w:t>5.3.4.3,5.15.4.1.1</w:t>
            </w:r>
            <w:r w:rsidR="00237892">
              <w:t>, 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087C12CE" w14:textId="77777777" w:rsidR="00C068DF" w:rsidRPr="001B7C50" w:rsidRDefault="00C068DF" w:rsidP="00C068DF">
      <w:pPr>
        <w:pStyle w:val="Heading4"/>
      </w:pPr>
      <w:bookmarkStart w:id="43" w:name="_Toc20149728"/>
      <w:bookmarkStart w:id="44" w:name="_Toc27846519"/>
      <w:bookmarkStart w:id="45" w:name="_Toc36187643"/>
      <w:bookmarkStart w:id="46" w:name="_Toc45183547"/>
      <w:bookmarkStart w:id="47" w:name="_Toc47342389"/>
      <w:bookmarkStart w:id="48" w:name="_Toc51769087"/>
      <w:bookmarkStart w:id="49" w:name="_Toc122440167"/>
      <w:bookmarkEnd w:id="28"/>
      <w:bookmarkEnd w:id="29"/>
      <w:bookmarkEnd w:id="30"/>
      <w:bookmarkEnd w:id="31"/>
      <w:bookmarkEnd w:id="32"/>
      <w:bookmarkEnd w:id="33"/>
      <w:bookmarkEnd w:id="34"/>
      <w:bookmarkEnd w:id="35"/>
      <w:r w:rsidRPr="001B7C50">
        <w:t>5.3.4.3</w:t>
      </w:r>
      <w:r w:rsidRPr="001B7C50">
        <w:tab/>
        <w:t>Radio Resource Management functions</w:t>
      </w:r>
      <w:bookmarkEnd w:id="43"/>
      <w:bookmarkEnd w:id="44"/>
      <w:bookmarkEnd w:id="45"/>
      <w:bookmarkEnd w:id="46"/>
      <w:bookmarkEnd w:id="47"/>
      <w:bookmarkEnd w:id="48"/>
      <w:bookmarkEnd w:id="49"/>
    </w:p>
    <w:p w14:paraId="1AEA2010" w14:textId="77777777" w:rsidR="00C068DF" w:rsidRPr="001B7C50" w:rsidRDefault="00C068DF" w:rsidP="00C068DF">
      <w:pPr>
        <w:pStyle w:val="Heading5"/>
      </w:pPr>
      <w:bookmarkStart w:id="50" w:name="_Toc122440168"/>
      <w:r w:rsidRPr="001B7C50">
        <w:t>5.3.4.3.1</w:t>
      </w:r>
      <w:r w:rsidRPr="001B7C50">
        <w:tab/>
        <w:t>General</w:t>
      </w:r>
      <w:bookmarkEnd w:id="50"/>
    </w:p>
    <w:p w14:paraId="22DCB445" w14:textId="77777777" w:rsidR="00C068DF" w:rsidRPr="001B7C50" w:rsidRDefault="00C068DF" w:rsidP="00C068DF">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7FC8639" w14:textId="77777777" w:rsidR="00C068DF" w:rsidRPr="001B7C50" w:rsidRDefault="00C068DF" w:rsidP="00C068DF">
      <w:pPr>
        <w:pStyle w:val="B1"/>
      </w:pPr>
      <w:r w:rsidRPr="001B7C50">
        <w:t>-</w:t>
      </w:r>
      <w:r w:rsidRPr="001B7C50">
        <w:tab/>
        <w:t>to derive UE specific cell reselection priorities to control idle mode camping.</w:t>
      </w:r>
    </w:p>
    <w:p w14:paraId="7DB5F34C" w14:textId="77777777" w:rsidR="00C068DF" w:rsidRPr="001B7C50" w:rsidRDefault="00C068DF" w:rsidP="00C068DF">
      <w:pPr>
        <w:pStyle w:val="B1"/>
      </w:pPr>
      <w:r w:rsidRPr="001B7C50">
        <w:t>-</w:t>
      </w:r>
      <w:r w:rsidRPr="001B7C50">
        <w:tab/>
        <w:t>to decide on redirecting active mode UEs to different frequency layers or RATs (e.g. see clause 5.3.4.3.2).</w:t>
      </w:r>
    </w:p>
    <w:p w14:paraId="4843AC76" w14:textId="77777777" w:rsidR="00C068DF" w:rsidRPr="001B7C50" w:rsidRDefault="00C068DF" w:rsidP="00C068DF">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673BFC76" w14:textId="77777777" w:rsidR="00C068DF" w:rsidRPr="001B7C50" w:rsidRDefault="00C068DF" w:rsidP="00C068DF">
      <w:pPr>
        <w:pStyle w:val="B1"/>
      </w:pPr>
      <w:r w:rsidRPr="001B7C50">
        <w:t>-</w:t>
      </w:r>
      <w:r w:rsidRPr="001B7C50">
        <w:tab/>
        <w:t>the RFSP Index in use is identical to the subscribed RFSP Index, or</w:t>
      </w:r>
    </w:p>
    <w:p w14:paraId="3C4EF3C2" w14:textId="77777777" w:rsidR="002C174F" w:rsidRPr="001B7C50" w:rsidRDefault="00C068DF" w:rsidP="002C174F">
      <w:pPr>
        <w:rPr>
          <w:ins w:id="51" w:author="Nokia" w:date="2023-04-19T12:42:00Z"/>
        </w:rPr>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ins w:id="52" w:author="Nokia" w:date="2023-03-30T10:03:00Z">
        <w:r w:rsidR="007A4BF3">
          <w:t xml:space="preserve"> </w:t>
        </w:r>
        <w:r w:rsidR="007A4BF3" w:rsidRPr="007A4BF3">
          <w:t xml:space="preserve">When a S-NSSAI is replaced by an Alternative S-NSSAI for a UE supporting the Network Slice Replacement feature (see clause 5.15.19), then the AMF </w:t>
        </w:r>
        <w:r w:rsidR="007A4BF3">
          <w:t>chooses the RFSP Index</w:t>
        </w:r>
      </w:ins>
      <w:ins w:id="53" w:author="Nokia" w:date="2023-03-30T10:04:00Z">
        <w:r w:rsidR="007A4BF3">
          <w:t xml:space="preserve"> by also </w:t>
        </w:r>
      </w:ins>
      <w:ins w:id="54" w:author="Nokia" w:date="2023-03-30T10:07:00Z">
        <w:r w:rsidR="007A4BF3">
          <w:t>considering</w:t>
        </w:r>
      </w:ins>
      <w:ins w:id="55" w:author="Nokia" w:date="2023-03-30T10:04:00Z">
        <w:r w:rsidR="007A4BF3">
          <w:t xml:space="preserve"> the </w:t>
        </w:r>
      </w:ins>
      <w:ins w:id="56" w:author="Nokia" w:date="2023-03-30T10:03:00Z">
        <w:r w:rsidR="007A4BF3" w:rsidRPr="007A4BF3">
          <w:t>Alternative S-NSSA</w:t>
        </w:r>
      </w:ins>
      <w:ins w:id="57" w:author="Nokia" w:date="2023-03-30T10:04:00Z">
        <w:r w:rsidR="007A4BF3">
          <w:t>I</w:t>
        </w:r>
      </w:ins>
      <w:ins w:id="58" w:author="Nokia" w:date="2023-03-30T10:07:00Z">
        <w:r w:rsidR="007A4BF3">
          <w:t xml:space="preserve"> for a</w:t>
        </w:r>
      </w:ins>
      <w:ins w:id="59" w:author="Nokia" w:date="2023-04-19T12:23:00Z">
        <w:r w:rsidR="00F207CC">
          <w:t>ny</w:t>
        </w:r>
      </w:ins>
      <w:ins w:id="60" w:author="Nokia" w:date="2023-03-30T10:07:00Z">
        <w:r w:rsidR="007A4BF3">
          <w:t xml:space="preserve"> replaced S-NSSAI</w:t>
        </w:r>
      </w:ins>
      <w:ins w:id="61" w:author="Nokia" w:date="2023-04-19T12:42:00Z">
        <w:r w:rsidR="002C174F">
          <w:t xml:space="preserve"> </w:t>
        </w:r>
        <w:r w:rsidR="002C174F" w:rsidRPr="002C174F">
          <w:rPr>
            <w:highlight w:val="yellow"/>
            <w:rPrChange w:id="62" w:author="Nokia" w:date="2023-04-19T12:42:00Z">
              <w:rPr/>
            </w:rPrChange>
          </w:rPr>
          <w:t>when the Alternative S-NSSAI is added to the Allowed NSSAI</w:t>
        </w:r>
        <w:r w:rsidR="002C174F">
          <w:t>.</w:t>
        </w:r>
      </w:ins>
    </w:p>
    <w:p w14:paraId="035133A8" w14:textId="3BEA2DB2" w:rsidR="00C068DF" w:rsidRPr="001B7C50" w:rsidRDefault="007A4BF3" w:rsidP="00C068DF">
      <w:pPr>
        <w:pStyle w:val="B1"/>
      </w:pPr>
      <w:ins w:id="63" w:author="Nokia" w:date="2023-03-30T10:04:00Z">
        <w:r>
          <w:t>,</w:t>
        </w:r>
      </w:ins>
    </w:p>
    <w:p w14:paraId="5D376003" w14:textId="77777777" w:rsidR="00C068DF" w:rsidRPr="001B7C50" w:rsidRDefault="00C068DF" w:rsidP="00C068DF">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06B44D6" w14:textId="77777777" w:rsidR="00C068DF" w:rsidRPr="001B7C50" w:rsidRDefault="00C068DF" w:rsidP="00C068D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1E3C85E2" w14:textId="77777777" w:rsidR="00C068DF" w:rsidRDefault="00C068DF" w:rsidP="00C068DF">
      <w:pPr>
        <w:pStyle w:val="NO"/>
      </w:pPr>
      <w:r>
        <w:t>NOTE 2:</w:t>
      </w:r>
      <w:r>
        <w:tab/>
        <w:t>The PCF can provide validity time together with the authorized RFSP Index indicating a change in priority from 5G access to E-UTRAN access as specified in clause 5.17.2.2.</w:t>
      </w:r>
    </w:p>
    <w:p w14:paraId="12E8F52A" w14:textId="77777777" w:rsidR="00C068DF" w:rsidRPr="001B7C50" w:rsidRDefault="00C068DF" w:rsidP="00C068DF">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0E11F95E" w14:textId="77777777" w:rsidR="00C068DF" w:rsidRPr="001B7C50" w:rsidRDefault="00C068DF" w:rsidP="00C068DF">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62984BF6" w14:textId="104A7A6A" w:rsidR="00C068DF" w:rsidRPr="001B7C50" w:rsidRDefault="00C068DF" w:rsidP="00C068DF">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64" w:author="Nokia" w:date="2023-03-30T10:00:00Z">
        <w:r>
          <w:t xml:space="preserve"> When a S-NSSAI is replaced by an Alternative </w:t>
        </w:r>
      </w:ins>
      <w:ins w:id="65" w:author="Nokia" w:date="2023-03-30T10:02:00Z">
        <w:r>
          <w:t>S</w:t>
        </w:r>
      </w:ins>
      <w:ins w:id="66" w:author="Nokia" w:date="2023-03-30T10:00:00Z">
        <w:r>
          <w:t>-NSSAI for a U</w:t>
        </w:r>
      </w:ins>
      <w:ins w:id="67" w:author="Nokia" w:date="2023-03-30T10:01:00Z">
        <w:r>
          <w:t>E</w:t>
        </w:r>
      </w:ins>
      <w:ins w:id="68" w:author="Nokia" w:date="2023-03-30T10:00:00Z">
        <w:r>
          <w:t xml:space="preserve"> supporting the </w:t>
        </w:r>
      </w:ins>
      <w:ins w:id="69" w:author="Nokia" w:date="2023-03-30T10:01:00Z">
        <w:r w:rsidRPr="00C068DF">
          <w:t>Network Slice Replacemen</w:t>
        </w:r>
        <w:r>
          <w:t xml:space="preserve">t feature (see clause 5.15.19), </w:t>
        </w:r>
        <w:r>
          <w:lastRenderedPageBreak/>
          <w:t>then the</w:t>
        </w:r>
      </w:ins>
      <w:ins w:id="70" w:author="Nokia" w:date="2023-03-30T10:05:00Z">
        <w:r w:rsidR="007A4BF3">
          <w:t xml:space="preserve"> RFSP is derived by</w:t>
        </w:r>
      </w:ins>
      <w:ins w:id="71" w:author="Nokia" w:date="2023-03-30T10:06:00Z">
        <w:r w:rsidR="007A4BF3">
          <w:t xml:space="preserve"> also</w:t>
        </w:r>
      </w:ins>
      <w:ins w:id="72" w:author="Nokia" w:date="2023-03-30T10:05:00Z">
        <w:r w:rsidR="007A4BF3">
          <w:t xml:space="preserve"> taking into account</w:t>
        </w:r>
      </w:ins>
      <w:ins w:id="73" w:author="Nokia" w:date="2023-03-30T10:01:00Z">
        <w:r>
          <w:t xml:space="preserve"> the </w:t>
        </w:r>
      </w:ins>
      <w:ins w:id="74" w:author="Nokia" w:date="2023-03-30T10:02:00Z">
        <w:r>
          <w:t xml:space="preserve">Alternative S-NSSAI for </w:t>
        </w:r>
      </w:ins>
      <w:ins w:id="75" w:author="Nokia" w:date="2023-03-30T10:06:00Z">
        <w:r w:rsidR="007A4BF3">
          <w:t>a</w:t>
        </w:r>
      </w:ins>
      <w:ins w:id="76" w:author="Nokia" w:date="2023-04-19T12:23:00Z">
        <w:r w:rsidR="00F207CC">
          <w:t>ny</w:t>
        </w:r>
      </w:ins>
      <w:ins w:id="77" w:author="Nokia" w:date="2023-03-30T10:02:00Z">
        <w:r>
          <w:t xml:space="preserve"> replace</w:t>
        </w:r>
      </w:ins>
      <w:ins w:id="78" w:author="Nokia" w:date="2023-03-30T10:06:00Z">
        <w:r w:rsidR="007A4BF3">
          <w:t>d</w:t>
        </w:r>
      </w:ins>
      <w:ins w:id="79" w:author="Nokia" w:date="2023-03-30T10:02:00Z">
        <w:r>
          <w:t xml:space="preserve"> S-NSS</w:t>
        </w:r>
      </w:ins>
      <w:ins w:id="80" w:author="Nokia" w:date="2023-03-30T10:06:00Z">
        <w:r w:rsidR="007A4BF3">
          <w:t>AI</w:t>
        </w:r>
      </w:ins>
      <w:ins w:id="81" w:author="Nokia" w:date="2023-04-19T12:41:00Z">
        <w:r w:rsidR="002C174F">
          <w:t xml:space="preserve"> </w:t>
        </w:r>
        <w:r w:rsidR="002C174F" w:rsidRPr="002C174F">
          <w:rPr>
            <w:highlight w:val="yellow"/>
            <w:rPrChange w:id="82" w:author="Nokia" w:date="2023-04-19T12:42:00Z">
              <w:rPr/>
            </w:rPrChange>
          </w:rPr>
          <w:t>when th</w:t>
        </w:r>
      </w:ins>
      <w:ins w:id="83" w:author="Nokia" w:date="2023-04-19T12:42:00Z">
        <w:r w:rsidR="002C174F" w:rsidRPr="002C174F">
          <w:rPr>
            <w:highlight w:val="yellow"/>
            <w:rPrChange w:id="84" w:author="Nokia" w:date="2023-04-19T12:42:00Z">
              <w:rPr/>
            </w:rPrChange>
          </w:rPr>
          <w:t>e Alternative S-NSSAI is</w:t>
        </w:r>
      </w:ins>
      <w:ins w:id="85" w:author="Nokia" w:date="2023-04-19T12:41:00Z">
        <w:r w:rsidR="002C174F" w:rsidRPr="002C174F">
          <w:rPr>
            <w:highlight w:val="yellow"/>
            <w:rPrChange w:id="86" w:author="Nokia" w:date="2023-04-19T12:42:00Z">
              <w:rPr/>
            </w:rPrChange>
          </w:rPr>
          <w:t xml:space="preserve"> added to the Allowed NSSAI</w:t>
        </w:r>
      </w:ins>
      <w:ins w:id="87" w:author="Nokia" w:date="2023-03-30T10:06:00Z">
        <w:r w:rsidR="007A4BF3" w:rsidRPr="002C174F">
          <w:rPr>
            <w:highlight w:val="yellow"/>
            <w:rPrChange w:id="88" w:author="Nokia" w:date="2023-04-19T12:42:00Z">
              <w:rPr/>
            </w:rPrChange>
          </w:rPr>
          <w:t>.</w:t>
        </w:r>
      </w:ins>
    </w:p>
    <w:p w14:paraId="07A6FAC8" w14:textId="28928695" w:rsidR="00C068DF" w:rsidDel="00961248" w:rsidRDefault="00C068DF" w:rsidP="00C068DF">
      <w:pPr>
        <w:rPr>
          <w:del w:id="89" w:author="Nokia" w:date="2023-03-30T10:23:00Z"/>
        </w:rPr>
      </w:pPr>
      <w:r>
        <w:t xml:space="preserve">A UE supporting NSAG (see clause 5.15.14) may be configured, for some of the S-NSSAIs in the configured NSSAI, with NSAGs it can use as described in TS 38.300 [27], TS 38.304 [50], TS 38.331 [28], TS 38.321 [143], TS 24.501 [47] and as described in clause 5.3.4.3.4. </w:t>
      </w:r>
      <w:ins w:id="90" w:author="Nokia" w:date="2023-03-30T09:57:00Z">
        <w:r>
          <w:t>If a UE supports the Network slice replacement feature</w:t>
        </w:r>
      </w:ins>
      <w:ins w:id="91" w:author="Nokia" w:date="2023-03-30T10:01:00Z">
        <w:r>
          <w:t xml:space="preserve"> (see clause 5.15.19)</w:t>
        </w:r>
      </w:ins>
      <w:ins w:id="92" w:author="Nokia" w:date="2023-03-30T09:57:00Z">
        <w:r>
          <w:t xml:space="preserve"> and </w:t>
        </w:r>
      </w:ins>
      <w:ins w:id="93" w:author="Nokia" w:date="2023-03-30T09:58:00Z">
        <w:r>
          <w:t>a S-NSSAI is replaced by a</w:t>
        </w:r>
      </w:ins>
      <w:ins w:id="94" w:author="Nokia" w:date="2023-03-30T10:00:00Z">
        <w:r>
          <w:t>n</w:t>
        </w:r>
      </w:ins>
      <w:ins w:id="95" w:author="Nokia" w:date="2023-03-30T09:58:00Z">
        <w:r>
          <w:t xml:space="preserve"> Alternative S-NSSAI, the </w:t>
        </w:r>
      </w:ins>
      <w:ins w:id="96" w:author="Nokia" w:date="2023-03-30T10:23:00Z">
        <w:r w:rsidR="00961248" w:rsidRPr="00961248">
          <w:t xml:space="preserve">AMF may </w:t>
        </w:r>
      </w:ins>
      <w:ins w:id="97" w:author="Nokia" w:date="2023-03-30T10:24:00Z">
        <w:r w:rsidR="00961248">
          <w:t xml:space="preserve">provide </w:t>
        </w:r>
      </w:ins>
      <w:ins w:id="98" w:author="Nokia" w:date="2023-03-30T10:23:00Z">
        <w:r w:rsidR="00961248" w:rsidRPr="00961248">
          <w:t>the NSAG information also including the Alternative S-NSSAI to the UE</w:t>
        </w:r>
      </w:ins>
      <w:ins w:id="99" w:author="Nokia" w:date="2023-03-30T10:26:00Z">
        <w:r w:rsidR="00961248">
          <w:t xml:space="preserve"> </w:t>
        </w:r>
      </w:ins>
      <w:ins w:id="100" w:author="Nokia" w:date="2023-04-19T12:23:00Z">
        <w:r w:rsidR="00F207CC" w:rsidRPr="00F207CC">
          <w:rPr>
            <w:highlight w:val="yellow"/>
            <w:rPrChange w:id="101" w:author="Nokia" w:date="2023-04-19T12:24:00Z">
              <w:rPr/>
            </w:rPrChange>
          </w:rPr>
          <w:t xml:space="preserve">when the </w:t>
        </w:r>
      </w:ins>
      <w:ins w:id="102" w:author="Nokia" w:date="2023-04-19T12:24:00Z">
        <w:r w:rsidR="00F207CC">
          <w:rPr>
            <w:highlight w:val="yellow"/>
          </w:rPr>
          <w:t>A</w:t>
        </w:r>
      </w:ins>
      <w:ins w:id="103" w:author="Nokia" w:date="2023-04-19T12:23:00Z">
        <w:r w:rsidR="00F207CC" w:rsidRPr="00F207CC">
          <w:rPr>
            <w:highlight w:val="yellow"/>
            <w:rPrChange w:id="104" w:author="Nokia" w:date="2023-04-19T12:24:00Z">
              <w:rPr/>
            </w:rPrChange>
          </w:rPr>
          <w:t xml:space="preserve">lternative </w:t>
        </w:r>
      </w:ins>
      <w:ins w:id="105" w:author="Nokia" w:date="2023-04-19T12:24:00Z">
        <w:r w:rsidR="00F207CC">
          <w:rPr>
            <w:highlight w:val="yellow"/>
          </w:rPr>
          <w:t>S</w:t>
        </w:r>
      </w:ins>
      <w:ins w:id="106" w:author="Nokia" w:date="2023-04-19T12:23:00Z">
        <w:r w:rsidR="00F207CC" w:rsidRPr="00F207CC">
          <w:rPr>
            <w:highlight w:val="yellow"/>
            <w:rPrChange w:id="107" w:author="Nokia" w:date="2023-04-19T12:24:00Z">
              <w:rPr/>
            </w:rPrChange>
          </w:rPr>
          <w:t>-NSSAI is added to the</w:t>
        </w:r>
        <w:r w:rsidR="00F207CC">
          <w:t xml:space="preserve"> </w:t>
        </w:r>
      </w:ins>
      <w:ins w:id="108" w:author="Nokia" w:date="2023-03-30T10:23:00Z">
        <w:r w:rsidR="00961248" w:rsidRPr="00961248">
          <w:t>UE Configured NSSAI</w:t>
        </w:r>
      </w:ins>
      <w:ins w:id="109" w:author="Nokia" w:date="2023-03-30T10:25:00Z">
        <w:r w:rsidR="00961248">
          <w:t xml:space="preserve">. </w:t>
        </w:r>
      </w:ins>
      <w:ins w:id="110" w:author="Nokia" w:date="2023-03-30T10:26:00Z">
        <w:r w:rsidR="00961248">
          <w:t>(</w:t>
        </w:r>
      </w:ins>
      <w:ins w:id="111" w:author="Nokia" w:date="2023-03-30T10:27:00Z">
        <w:r w:rsidR="00961248">
          <w:t>s</w:t>
        </w:r>
      </w:ins>
      <w:ins w:id="112" w:author="Nokia" w:date="2023-03-30T10:25:00Z">
        <w:r w:rsidR="00961248">
          <w:t xml:space="preserve">ee </w:t>
        </w:r>
      </w:ins>
      <w:ins w:id="113" w:author="Nokia" w:date="2023-03-30T10:26:00Z">
        <w:r w:rsidR="00961248">
          <w:t>clause</w:t>
        </w:r>
      </w:ins>
      <w:ins w:id="114" w:author="Nokia" w:date="2023-03-30T10:25:00Z">
        <w:r w:rsidR="00961248">
          <w:t xml:space="preserve"> 5.3.4.3.</w:t>
        </w:r>
      </w:ins>
      <w:ins w:id="115" w:author="Nokia" w:date="2023-03-30T10:26:00Z">
        <w:r w:rsidR="00961248">
          <w:t>4</w:t>
        </w:r>
      </w:ins>
      <w:ins w:id="116" w:author="Nokia" w:date="2023-03-30T10:27:00Z">
        <w:r w:rsidR="00961248">
          <w:t>)</w:t>
        </w:r>
      </w:ins>
      <w:ins w:id="117" w:author="Nokia" w:date="2023-03-30T10:23:00Z">
        <w:r w:rsidR="00961248" w:rsidRPr="00961248">
          <w:t>.</w:t>
        </w:r>
      </w:ins>
    </w:p>
    <w:p w14:paraId="0C95810F" w14:textId="07552A42" w:rsidR="00C068DF" w:rsidRPr="001B7C50" w:rsidRDefault="00C068DF" w:rsidP="00C068DF"/>
    <w:p w14:paraId="2BEF790A" w14:textId="77777777" w:rsidR="00C068DF" w:rsidRDefault="00C068DF" w:rsidP="00C068DF">
      <w:pPr>
        <w:pStyle w:val="EditorsNote"/>
      </w:pPr>
      <w:bookmarkStart w:id="118" w:name="_Toc122440169"/>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1D0338D2" w14:textId="77777777" w:rsidR="00C068DF" w:rsidRPr="001B7C50" w:rsidRDefault="00C068DF" w:rsidP="00C068DF">
      <w:pPr>
        <w:pStyle w:val="Heading5"/>
      </w:pPr>
      <w:r w:rsidRPr="001B7C50">
        <w:t>5.3.4.3.2</w:t>
      </w:r>
      <w:r w:rsidRPr="001B7C50">
        <w:tab/>
        <w:t>Preferred band(s) per data radio bearer(s)</w:t>
      </w:r>
      <w:bookmarkEnd w:id="118"/>
    </w:p>
    <w:p w14:paraId="1FA78F02" w14:textId="7D8A536E" w:rsidR="00C068DF" w:rsidRPr="001B7C50" w:rsidRDefault="00C068DF" w:rsidP="00C068DF">
      <w:r w:rsidRPr="001B7C50">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ins w:id="119" w:author="Nokia" w:date="2023-03-30T09:59:00Z">
        <w:r>
          <w:t xml:space="preserve"> When a </w:t>
        </w:r>
      </w:ins>
      <w:ins w:id="120" w:author="Nokia" w:date="2023-03-30T10:45:00Z">
        <w:r w:rsidR="00D14DE0">
          <w:t xml:space="preserve">PDU session </w:t>
        </w:r>
      </w:ins>
      <w:ins w:id="121" w:author="Nokia" w:date="2023-03-30T10:46:00Z">
        <w:r w:rsidR="00D14DE0">
          <w:t xml:space="preserve">is associated with a </w:t>
        </w:r>
      </w:ins>
      <w:ins w:id="122" w:author="Nokia" w:date="2023-03-30T09:59:00Z">
        <w:r>
          <w:t>S-NSSAI</w:t>
        </w:r>
      </w:ins>
      <w:ins w:id="123" w:author="Nokia" w:date="2023-03-30T10:46:00Z">
        <w:r w:rsidR="00D14DE0">
          <w:t xml:space="preserve"> that</w:t>
        </w:r>
      </w:ins>
      <w:ins w:id="124" w:author="Nokia" w:date="2023-03-30T09:59:00Z">
        <w:r>
          <w:t xml:space="preserve"> is replaced by </w:t>
        </w:r>
      </w:ins>
      <w:ins w:id="125" w:author="Nokia" w:date="2023-03-30T10:07:00Z">
        <w:r w:rsidR="007A4BF3">
          <w:t xml:space="preserve">an Alternative S-NSSAI (see Clause 5.15.19) the NG-RAN may </w:t>
        </w:r>
      </w:ins>
      <w:ins w:id="126" w:author="Nokia" w:date="2023-03-30T10:08:00Z">
        <w:r w:rsidR="007A4BF3">
          <w:t xml:space="preserve">prefer to use the radio resources of the replaced S-NSSAI, or the </w:t>
        </w:r>
      </w:ins>
      <w:ins w:id="127" w:author="Nokia" w:date="2023-03-30T11:13:00Z">
        <w:r w:rsidR="007E5AC4">
          <w:t>r</w:t>
        </w:r>
      </w:ins>
      <w:ins w:id="128" w:author="Nokia" w:date="2023-03-30T10:08:00Z">
        <w:r w:rsidR="007A4BF3">
          <w:t xml:space="preserve">adio resources of the Alternative S-NSSAI, </w:t>
        </w:r>
      </w:ins>
      <w:ins w:id="129" w:author="Nokia" w:date="2023-03-30T11:13:00Z">
        <w:r w:rsidR="007E5AC4">
          <w:t>o</w:t>
        </w:r>
      </w:ins>
      <w:ins w:id="130" w:author="Nokia" w:date="2023-03-30T10:08:00Z">
        <w:r w:rsidR="007A4BF3">
          <w:t>r both S-NSSAIs radio resources with</w:t>
        </w:r>
      </w:ins>
      <w:ins w:id="131" w:author="Nokia" w:date="2023-03-30T10:09:00Z">
        <w:r w:rsidR="007A4BF3">
          <w:t xml:space="preserve"> or without a priority order. The </w:t>
        </w:r>
      </w:ins>
      <w:ins w:id="132" w:author="Nokia" w:date="2023-03-30T11:13:00Z">
        <w:r w:rsidR="007E5AC4">
          <w:t>d</w:t>
        </w:r>
      </w:ins>
      <w:ins w:id="133" w:author="Nokia" w:date="2023-03-30T10:09:00Z">
        <w:r w:rsidR="007A4BF3">
          <w:t>ecision on which policy to use</w:t>
        </w:r>
      </w:ins>
      <w:ins w:id="134" w:author="Nokia" w:date="2023-03-30T11:13:00Z">
        <w:r w:rsidR="007E5AC4">
          <w:t xml:space="preserve"> shall be based on a</w:t>
        </w:r>
      </w:ins>
      <w:ins w:id="135" w:author="Nokia" w:date="2023-03-30T10:09:00Z">
        <w:r w:rsidR="007A4BF3">
          <w:t xml:space="preserve"> Rep</w:t>
        </w:r>
      </w:ins>
      <w:ins w:id="136" w:author="Nokia" w:date="2023-03-30T10:10:00Z">
        <w:r w:rsidR="007A4BF3">
          <w:t>lacement A</w:t>
        </w:r>
      </w:ins>
      <w:ins w:id="137" w:author="Nokia" w:date="2023-03-30T10:09:00Z">
        <w:r w:rsidR="007A4BF3">
          <w:t xml:space="preserve">ssistance </w:t>
        </w:r>
      </w:ins>
      <w:ins w:id="138" w:author="Nokia" w:date="2023-03-30T10:48:00Z">
        <w:r w:rsidR="00D14DE0">
          <w:t>I</w:t>
        </w:r>
      </w:ins>
      <w:ins w:id="139" w:author="Nokia" w:date="2023-03-30T10:09:00Z">
        <w:r w:rsidR="007A4BF3">
          <w:t xml:space="preserve">nformation </w:t>
        </w:r>
      </w:ins>
      <w:ins w:id="140" w:author="Nokia" w:date="2023-03-30T11:13:00Z">
        <w:r w:rsidR="007E5AC4">
          <w:t xml:space="preserve">if it is </w:t>
        </w:r>
      </w:ins>
      <w:ins w:id="141" w:author="Nokia" w:date="2023-03-30T10:09:00Z">
        <w:r w:rsidR="007A4BF3">
          <w:t>received from the AMF</w:t>
        </w:r>
      </w:ins>
      <w:ins w:id="142" w:author="Nokia" w:date="2023-04-03T15:31:00Z">
        <w:r w:rsidR="00BB1BB1">
          <w:t>, or based on local policy,</w:t>
        </w:r>
      </w:ins>
      <w:ins w:id="143" w:author="Nokia" w:date="2023-03-30T10:10:00Z">
        <w:r w:rsidR="007A4BF3">
          <w:t xml:space="preserve"> for the particular replaced network slice S-NSSAI</w:t>
        </w:r>
      </w:ins>
      <w:ins w:id="144" w:author="Nokia" w:date="2023-03-30T10:11:00Z">
        <w:r w:rsidR="007A4BF3">
          <w:t xml:space="preserve"> and Alternative S-NSSAI</w:t>
        </w:r>
      </w:ins>
      <w:ins w:id="145" w:author="Nokia" w:date="2023-03-30T10:10:00Z">
        <w:r w:rsidR="007A4BF3">
          <w:t xml:space="preserve"> for the UE</w:t>
        </w:r>
      </w:ins>
      <w:ins w:id="146" w:author="Nokia" w:date="2023-03-30T10:09:00Z">
        <w:r w:rsidR="007A4BF3">
          <w:t>.</w:t>
        </w:r>
      </w:ins>
    </w:p>
    <w:p w14:paraId="7A25F479" w14:textId="77777777" w:rsidR="00C068DF" w:rsidRPr="001B7C50" w:rsidRDefault="00C068DF" w:rsidP="00C068DF">
      <w:pPr>
        <w:pStyle w:val="Heading5"/>
      </w:pPr>
      <w:bookmarkStart w:id="147" w:name="_Toc122440170"/>
      <w:r w:rsidRPr="001B7C50">
        <w:t>5.3.4.3.3</w:t>
      </w:r>
      <w:r w:rsidRPr="001B7C50">
        <w:tab/>
        <w:t>Redirection to dedicated frequency band(s) for an S-NSSAI</w:t>
      </w:r>
      <w:bookmarkEnd w:id="147"/>
    </w:p>
    <w:p w14:paraId="1D20C15E" w14:textId="77777777" w:rsidR="00C068DF" w:rsidRPr="001B7C50" w:rsidRDefault="00C068DF" w:rsidP="00C068DF">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CA6ECEC" w14:textId="77777777" w:rsidR="00C068DF" w:rsidRPr="001B7C50" w:rsidRDefault="00C068DF" w:rsidP="00C068DF">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ADBCEEE" w14:textId="77777777" w:rsidR="00C068DF" w:rsidRPr="001B7C50" w:rsidRDefault="00C068DF" w:rsidP="00C068DF">
      <w:pPr>
        <w:pStyle w:val="B1"/>
      </w:pPr>
      <w:r w:rsidRPr="001B7C50">
        <w:t>-</w:t>
      </w:r>
      <w:r w:rsidRPr="001B7C50">
        <w:tab/>
        <w:t>all or a subset of the Rejected S-NSSAIs for RA when none of the S-NSSAIs in the Requested S-NSSAI were available in the TA where the UE is;</w:t>
      </w:r>
    </w:p>
    <w:p w14:paraId="5D9E7F50" w14:textId="77777777" w:rsidR="00C068DF" w:rsidRPr="001B7C50" w:rsidRDefault="00C068DF" w:rsidP="00C068DF">
      <w:pPr>
        <w:pStyle w:val="B1"/>
      </w:pPr>
      <w:r w:rsidRPr="001B7C50">
        <w:t>-</w:t>
      </w:r>
      <w:r w:rsidRPr="001B7C50">
        <w:tab/>
        <w:t>all the S-NSSAIs of the Allowed NSSAI and all or a subset of the Rejected S-NSSAIs for the RA;</w:t>
      </w:r>
    </w:p>
    <w:p w14:paraId="24870DD6" w14:textId="77777777" w:rsidR="00C068DF" w:rsidRPr="001B7C50" w:rsidRDefault="00C068DF" w:rsidP="00C068DF">
      <w:pPr>
        <w:pStyle w:val="B1"/>
      </w:pPr>
      <w:r w:rsidRPr="001B7C50">
        <w:t>-</w:t>
      </w:r>
      <w:r w:rsidRPr="001B7C50">
        <w:tab/>
        <w:t>a subset of the S-NSSAIs in the Allowed NSSAI and all or a subset of the Rejected S-NSSAIs for the RA if the operator policy is to prefer this Target S-NSSAI to the Allowed NSSAI.</w:t>
      </w:r>
    </w:p>
    <w:p w14:paraId="6C2A8230" w14:textId="77777777" w:rsidR="00C068DF" w:rsidRPr="001B7C50" w:rsidRDefault="00C068DF" w:rsidP="00C068DF">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35D1552A" w14:textId="77777777" w:rsidR="00C068DF" w:rsidRPr="001B7C50" w:rsidRDefault="00C068DF" w:rsidP="00C068DF">
      <w:r w:rsidRPr="001B7C50">
        <w:lastRenderedPageBreak/>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3ABCEB20" w14:textId="77777777" w:rsidR="00C068DF" w:rsidRPr="001B7C50" w:rsidRDefault="00C068DF" w:rsidP="00C068DF">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7C94ED4F" w14:textId="77777777" w:rsidR="00C068DF" w:rsidRPr="001B7C50" w:rsidRDefault="00C068DF" w:rsidP="00C068DF">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860E2DC" w14:textId="77777777" w:rsidR="00C068DF" w:rsidRPr="001B7C50" w:rsidRDefault="00C068DF" w:rsidP="00C068DF">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37EC192B" w14:textId="77777777" w:rsidR="00C068DF" w:rsidRPr="001B7C50" w:rsidRDefault="00C068DF" w:rsidP="00C068DF">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778E5B36" w14:textId="77777777" w:rsidR="00C068DF" w:rsidRDefault="00C068DF" w:rsidP="00C068DF">
      <w:pPr>
        <w:pStyle w:val="Heading5"/>
      </w:pPr>
      <w:bookmarkStart w:id="148" w:name="_Toc122440171"/>
      <w:r>
        <w:t>5.3.4.3.4</w:t>
      </w:r>
      <w:r>
        <w:tab/>
        <w:t>Network Slice based cell reselection and Random Access</w:t>
      </w:r>
      <w:bookmarkEnd w:id="148"/>
    </w:p>
    <w:p w14:paraId="2B4E2998" w14:textId="77777777" w:rsidR="00C068DF" w:rsidRDefault="00C068DF" w:rsidP="00C068DF">
      <w:r>
        <w:t>When one or more S-NSSAI(s) are associated with NSAG(s), the UE may perform Network Slice based cell reselection and Random Access as described in TS 38.300 [27], TS 38.304 [50], TS 38.331 [28], TS 38.321 [143] and TS 24.501 [47].</w:t>
      </w:r>
    </w:p>
    <w:p w14:paraId="7158F356" w14:textId="17412164" w:rsidR="008810C9" w:rsidRDefault="00C068DF" w:rsidP="00C068DF">
      <w:r>
        <w:t>When providing NSAG Information to the UE, the AMF shall also provide the NSAG priority information for the NSAGs provided in the NSAG Information. The AMF determines the NSAG priority information based on configured local policy of the serving PLMN or SNPN.</w:t>
      </w:r>
      <w:r w:rsidR="008810C9">
        <w:t xml:space="preserve"> </w:t>
      </w:r>
    </w:p>
    <w:p w14:paraId="09B55FB7" w14:textId="77777777" w:rsidR="00C068DF" w:rsidRDefault="00C068DF" w:rsidP="00C068DF">
      <w:pPr>
        <w:pStyle w:val="NO"/>
      </w:pPr>
      <w:r>
        <w:t>NOTE 1:</w:t>
      </w:r>
      <w:r>
        <w:tab/>
        <w:t>How the AMF assigns the NSAG priority information per UE is not specified but AMF can take into account information like e.g. UE MM capabilities, Subscribed S-NSSAIs and HPLMN.</w:t>
      </w:r>
    </w:p>
    <w:p w14:paraId="0E25A55B" w14:textId="77777777" w:rsidR="00C068DF" w:rsidRDefault="00C068DF" w:rsidP="00C068DF">
      <w:pPr>
        <w:pStyle w:val="NO"/>
      </w:pPr>
      <w:r>
        <w:t>NOTE 2:</w:t>
      </w:r>
      <w:r>
        <w:tab/>
        <w:t>The AMF can assign same priority value for NSAGs provided in the NSAG Information.</w:t>
      </w:r>
    </w:p>
    <w:p w14:paraId="55455E89" w14:textId="77777777" w:rsidR="00C068DF" w:rsidRDefault="00C068DF" w:rsidP="00C068DF">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61489CBD" w14:textId="77777777" w:rsidR="00C068DF" w:rsidRDefault="00C068DF" w:rsidP="00C068DF">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39B1D8E0" w14:textId="77777777" w:rsidR="00C068DF" w:rsidRDefault="00C068DF" w:rsidP="00C068DF">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76D9D786" w14:textId="109945C2" w:rsidR="00C068DF" w:rsidRDefault="00C068DF" w:rsidP="00C068DF">
      <w:pPr>
        <w:pStyle w:val="NO"/>
        <w:rPr>
          <w:ins w:id="149" w:author="Nokia" w:date="2023-03-30T10:31:00Z"/>
        </w:rPr>
      </w:pPr>
      <w:r>
        <w:lastRenderedPageBreak/>
        <w:t>NOTE 3:</w:t>
      </w:r>
      <w:r>
        <w:tab/>
        <w:t>How the UE NAS provides the NSAGs priorities to UE AS is based internal UE interface, and not specified.</w:t>
      </w:r>
    </w:p>
    <w:p w14:paraId="7AACEFDE" w14:textId="1D338F62" w:rsidR="00961248" w:rsidRDefault="00961248" w:rsidP="00961248">
      <w:pPr>
        <w:rPr>
          <w:ins w:id="150" w:author="Nokia" w:date="2023-03-30T10:31:00Z"/>
        </w:rPr>
      </w:pPr>
      <w:ins w:id="151" w:author="Nokia" w:date="2023-03-30T10:31:00Z">
        <w:r w:rsidRPr="009B3938">
          <w:t xml:space="preserve">When a S-NSSAI is replaced by an Alternative S-NSSAI for a UE supporting the Network Slice Replacement feature (see clause 5.15.19) then the AMF </w:t>
        </w:r>
        <w:r>
          <w:t xml:space="preserve">may provide </w:t>
        </w:r>
      </w:ins>
      <w:ins w:id="152" w:author="Nokia" w:date="2023-04-19T12:43:00Z">
        <w:r w:rsidR="002C174F" w:rsidRPr="002C174F">
          <w:rPr>
            <w:highlight w:val="yellow"/>
            <w:rPrChange w:id="153" w:author="Nokia" w:date="2023-04-19T12:43:00Z">
              <w:rPr/>
            </w:rPrChange>
          </w:rPr>
          <w:t>updated</w:t>
        </w:r>
      </w:ins>
      <w:ins w:id="154" w:author="Nokia" w:date="2023-03-30T10:31:00Z">
        <w:r>
          <w:t xml:space="preserve"> NSAG information also including the </w:t>
        </w:r>
        <w:r w:rsidRPr="009B3938">
          <w:t>Alternative S-NSSAI</w:t>
        </w:r>
        <w:r>
          <w:t xml:space="preserve"> to the UE</w:t>
        </w:r>
      </w:ins>
      <w:ins w:id="155" w:author="Nokia" w:date="2023-04-19T12:25:00Z">
        <w:r w:rsidR="00F207CC">
          <w:t xml:space="preserve"> w</w:t>
        </w:r>
        <w:r w:rsidR="00F207CC" w:rsidRPr="002C174F">
          <w:rPr>
            <w:highlight w:val="yellow"/>
            <w:rPrChange w:id="156" w:author="Nokia" w:date="2023-04-19T12:43:00Z">
              <w:rPr/>
            </w:rPrChange>
          </w:rPr>
          <w:t>hen the A</w:t>
        </w:r>
      </w:ins>
      <w:ins w:id="157" w:author="Nokia" w:date="2023-03-30T10:31:00Z">
        <w:r w:rsidRPr="002C174F">
          <w:rPr>
            <w:highlight w:val="yellow"/>
            <w:rPrChange w:id="158" w:author="Nokia" w:date="2023-04-19T12:43:00Z">
              <w:rPr/>
            </w:rPrChange>
          </w:rPr>
          <w:t>lternative S-NSSAI</w:t>
        </w:r>
      </w:ins>
      <w:ins w:id="159" w:author="Nokia" w:date="2023-04-19T12:25:00Z">
        <w:r w:rsidR="00F207CC" w:rsidRPr="002C174F">
          <w:rPr>
            <w:highlight w:val="yellow"/>
            <w:rPrChange w:id="160" w:author="Nokia" w:date="2023-04-19T12:43:00Z">
              <w:rPr/>
            </w:rPrChange>
          </w:rPr>
          <w:t xml:space="preserve"> was not</w:t>
        </w:r>
      </w:ins>
      <w:ins w:id="161" w:author="Nokia" w:date="2023-03-30T10:31:00Z">
        <w:r w:rsidRPr="002C174F">
          <w:rPr>
            <w:highlight w:val="yellow"/>
            <w:rPrChange w:id="162" w:author="Nokia" w:date="2023-04-19T12:43:00Z">
              <w:rPr/>
            </w:rPrChange>
          </w:rPr>
          <w:t xml:space="preserve"> part of the UE Configured NSSAI</w:t>
        </w:r>
      </w:ins>
      <w:ins w:id="163" w:author="Nokia" w:date="2023-04-19T12:25:00Z">
        <w:r w:rsidR="00F207CC" w:rsidRPr="002C174F">
          <w:rPr>
            <w:highlight w:val="yellow"/>
            <w:rPrChange w:id="164" w:author="Nokia" w:date="2023-04-19T12:43:00Z">
              <w:rPr/>
            </w:rPrChange>
          </w:rPr>
          <w:t xml:space="preserve"> and is Added to the UE configured NSSAI</w:t>
        </w:r>
      </w:ins>
      <w:ins w:id="165" w:author="Nokia" w:date="2023-03-30T10:31:00Z">
        <w:r w:rsidRPr="002C174F">
          <w:rPr>
            <w:highlight w:val="yellow"/>
            <w:rPrChange w:id="166" w:author="Nokia" w:date="2023-04-19T12:43:00Z">
              <w:rPr/>
            </w:rPrChange>
          </w:rPr>
          <w:t>.</w:t>
        </w:r>
        <w:r>
          <w:t xml:space="preserve"> </w:t>
        </w:r>
      </w:ins>
    </w:p>
    <w:p w14:paraId="577B1381" w14:textId="6CB8A477" w:rsidR="00961248" w:rsidRDefault="00961248" w:rsidP="00961248">
      <w:pPr>
        <w:rPr>
          <w:ins w:id="167" w:author="Nokia" w:date="2023-03-30T10:31:00Z"/>
        </w:rPr>
      </w:pPr>
      <w:ins w:id="168" w:author="Nokia" w:date="2023-03-30T10:31:00Z">
        <w:r>
          <w:t>The NSAG priority information</w:t>
        </w:r>
      </w:ins>
      <w:ins w:id="169" w:author="Nokia" w:date="2023-04-04T09:51:00Z">
        <w:r w:rsidR="008200B1">
          <w:t xml:space="preserve"> sent to the UE</w:t>
        </w:r>
      </w:ins>
      <w:ins w:id="170" w:author="Nokia" w:date="2023-03-30T10:31:00Z">
        <w:r>
          <w:t xml:space="preserve"> for a NSAG when a S-NSSAI in the NSAG is used as Alternative S-NSSAI</w:t>
        </w:r>
      </w:ins>
      <w:ins w:id="171" w:author="Nokia" w:date="2023-03-30T10:33:00Z">
        <w:r w:rsidR="008810C9">
          <w:t xml:space="preserve"> or is the replaced S-NSSAI</w:t>
        </w:r>
      </w:ins>
      <w:ins w:id="172" w:author="Nokia" w:date="2023-03-30T10:31:00Z">
        <w:r>
          <w:t xml:space="preserve"> may take into account </w:t>
        </w:r>
      </w:ins>
      <w:ins w:id="173" w:author="Nokia" w:date="2023-03-30T10:34:00Z">
        <w:r w:rsidR="008810C9">
          <w:t>radio resource preferences</w:t>
        </w:r>
      </w:ins>
      <w:ins w:id="174" w:author="Nokia" w:date="2023-04-04T09:50:00Z">
        <w:r w:rsidR="008200B1">
          <w:t xml:space="preserve"> for the network </w:t>
        </w:r>
      </w:ins>
      <w:ins w:id="175" w:author="Nokia" w:date="2023-04-04T09:51:00Z">
        <w:r w:rsidR="008200B1">
          <w:t>slice replacement</w:t>
        </w:r>
      </w:ins>
      <w:ins w:id="176" w:author="Nokia" w:date="2023-03-30T10:31:00Z">
        <w:r>
          <w:t>.</w:t>
        </w:r>
      </w:ins>
    </w:p>
    <w:p w14:paraId="626D344F" w14:textId="78408D9F" w:rsidR="008200B1" w:rsidRDefault="008810C9" w:rsidP="006E0110">
      <w:pPr>
        <w:rPr>
          <w:ins w:id="177" w:author="Nokia" w:date="2023-04-04T09:52:00Z"/>
        </w:rPr>
      </w:pPr>
      <w:bookmarkStart w:id="178" w:name="_Hlk132799643"/>
      <w:ins w:id="179" w:author="Nokia" w:date="2023-03-30T10:35:00Z">
        <w:r>
          <w:t>Also,</w:t>
        </w:r>
      </w:ins>
      <w:ins w:id="180" w:author="Nokia" w:date="2023-03-30T10:38:00Z">
        <w:r>
          <w:t xml:space="preserve"> when </w:t>
        </w:r>
      </w:ins>
      <w:ins w:id="181" w:author="Nokia" w:date="2023-03-30T10:39:00Z">
        <w:r>
          <w:t>the replace</w:t>
        </w:r>
      </w:ins>
      <w:ins w:id="182" w:author="Nokia" w:date="2023-03-30T14:07:00Z">
        <w:r w:rsidR="000B2C3C">
          <w:t>d</w:t>
        </w:r>
      </w:ins>
      <w:ins w:id="183" w:author="Nokia" w:date="2023-03-30T10:39:00Z">
        <w:r>
          <w:t xml:space="preserve"> S-NSSAI and the Alternative S-NSSAI</w:t>
        </w:r>
      </w:ins>
      <w:ins w:id="184" w:author="Nokia" w:date="2023-03-30T10:35:00Z">
        <w:r>
          <w:t xml:space="preserve"> </w:t>
        </w:r>
      </w:ins>
      <w:ins w:id="185" w:author="Nokia" w:date="2023-03-30T10:39:00Z">
        <w:r>
          <w:t xml:space="preserve">are belonging to different NSAGs, </w:t>
        </w:r>
      </w:ins>
      <w:ins w:id="186" w:author="Nokia" w:date="2023-03-30T10:35:00Z">
        <w:r>
          <w:t>the</w:t>
        </w:r>
      </w:ins>
      <w:ins w:id="187" w:author="Nokia" w:date="2023-03-30T10:31:00Z">
        <w:r w:rsidR="00961248">
          <w:t xml:space="preserve"> AMF may indicate to the UE to consider for</w:t>
        </w:r>
      </w:ins>
      <w:ins w:id="188" w:author="Nokia" w:date="2023-03-30T10:35:00Z">
        <w:r>
          <w:t xml:space="preserve"> cell reselection or for Random </w:t>
        </w:r>
      </w:ins>
      <w:ins w:id="189" w:author="Nokia" w:date="2023-03-30T10:36:00Z">
        <w:r>
          <w:t>A</w:t>
        </w:r>
      </w:ins>
      <w:ins w:id="190" w:author="Nokia" w:date="2023-03-30T10:35:00Z">
        <w:r>
          <w:t>ccess</w:t>
        </w:r>
      </w:ins>
      <w:ins w:id="191" w:author="Nokia" w:date="2023-04-04T09:53:00Z">
        <w:r w:rsidR="008200B1">
          <w:t>,</w:t>
        </w:r>
        <w:r w:rsidR="008200B1" w:rsidRPr="008200B1">
          <w:t xml:space="preserve"> </w:t>
        </w:r>
        <w:r w:rsidR="008200B1">
          <w:t>based on a Replacement Assistance Information</w:t>
        </w:r>
      </w:ins>
      <w:ins w:id="192" w:author="Nokia" w:date="2023-04-04T09:52:00Z">
        <w:r w:rsidR="008200B1">
          <w:t>:</w:t>
        </w:r>
      </w:ins>
    </w:p>
    <w:p w14:paraId="363B27E4" w14:textId="2EDE3605" w:rsidR="008200B1" w:rsidRDefault="008810C9" w:rsidP="008200B1">
      <w:pPr>
        <w:pStyle w:val="B1"/>
        <w:numPr>
          <w:ilvl w:val="0"/>
          <w:numId w:val="25"/>
        </w:numPr>
        <w:rPr>
          <w:ins w:id="193" w:author="Nokia" w:date="2023-04-04T09:52:00Z"/>
        </w:rPr>
      </w:pPr>
      <w:ins w:id="194" w:author="Nokia" w:date="2023-03-30T10:35:00Z">
        <w:r>
          <w:t xml:space="preserve">the </w:t>
        </w:r>
      </w:ins>
      <w:ins w:id="195" w:author="Nokia" w:date="2023-03-30T10:36:00Z">
        <w:r>
          <w:t>r</w:t>
        </w:r>
      </w:ins>
      <w:ins w:id="196" w:author="Nokia" w:date="2023-03-30T10:35:00Z">
        <w:r>
          <w:t>eplace</w:t>
        </w:r>
      </w:ins>
      <w:ins w:id="197" w:author="Nokia" w:date="2023-03-30T10:38:00Z">
        <w:r>
          <w:t>d</w:t>
        </w:r>
      </w:ins>
      <w:ins w:id="198" w:author="Nokia" w:date="2023-03-30T10:35:00Z">
        <w:r>
          <w:t xml:space="preserve"> </w:t>
        </w:r>
      </w:ins>
      <w:ins w:id="199" w:author="Nokia" w:date="2023-03-30T10:36:00Z">
        <w:r>
          <w:t>s</w:t>
        </w:r>
      </w:ins>
      <w:ins w:id="200" w:author="Nokia" w:date="2023-03-30T10:35:00Z">
        <w:r>
          <w:t>lice</w:t>
        </w:r>
      </w:ins>
      <w:ins w:id="201" w:author="Nokia" w:date="2023-03-30T10:36:00Z">
        <w:r>
          <w:t xml:space="preserve"> S-NSSAI</w:t>
        </w:r>
      </w:ins>
      <w:ins w:id="202" w:author="Nokia" w:date="2023-03-30T10:35:00Z">
        <w:r>
          <w:t xml:space="preserve"> only</w:t>
        </w:r>
      </w:ins>
      <w:ins w:id="203" w:author="Nokia" w:date="2023-04-04T09:52:00Z">
        <w:r w:rsidR="008200B1">
          <w:t>; or</w:t>
        </w:r>
      </w:ins>
    </w:p>
    <w:p w14:paraId="1DA05EF0" w14:textId="77777777" w:rsidR="008200B1" w:rsidRDefault="008810C9" w:rsidP="008200B1">
      <w:pPr>
        <w:pStyle w:val="B1"/>
        <w:numPr>
          <w:ilvl w:val="0"/>
          <w:numId w:val="25"/>
        </w:numPr>
        <w:rPr>
          <w:ins w:id="204" w:author="Nokia" w:date="2023-04-04T09:52:00Z"/>
        </w:rPr>
      </w:pPr>
      <w:ins w:id="205" w:author="Nokia" w:date="2023-03-30T10:35:00Z">
        <w:r>
          <w:t>the Alternative S-NSSAI</w:t>
        </w:r>
      </w:ins>
      <w:ins w:id="206" w:author="Nokia" w:date="2023-03-30T10:36:00Z">
        <w:r>
          <w:t xml:space="preserve"> only</w:t>
        </w:r>
      </w:ins>
      <w:ins w:id="207" w:author="Nokia" w:date="2023-04-04T09:52:00Z">
        <w:r w:rsidR="008200B1">
          <w:t>;</w:t>
        </w:r>
      </w:ins>
      <w:ins w:id="208" w:author="Nokia" w:date="2023-03-30T10:35:00Z">
        <w:r>
          <w:t xml:space="preserve"> or </w:t>
        </w:r>
      </w:ins>
    </w:p>
    <w:p w14:paraId="6ED2553A" w14:textId="2DF0BAA0" w:rsidR="0058313F" w:rsidRDefault="008810C9">
      <w:pPr>
        <w:pStyle w:val="B1"/>
        <w:numPr>
          <w:ilvl w:val="0"/>
          <w:numId w:val="25"/>
        </w:numPr>
        <w:rPr>
          <w:ins w:id="209" w:author="Nokia" w:date="2023-04-04T09:14:00Z"/>
        </w:rPr>
        <w:pPrChange w:id="210" w:author="Nokia" w:date="2023-04-04T09:52:00Z">
          <w:pPr/>
        </w:pPrChange>
      </w:pPr>
      <w:ins w:id="211" w:author="Nokia" w:date="2023-03-30T10:35:00Z">
        <w:r>
          <w:t>both</w:t>
        </w:r>
      </w:ins>
      <w:ins w:id="212" w:author="Nokia" w:date="2023-03-30T14:07:00Z">
        <w:r w:rsidR="000B2C3C">
          <w:t xml:space="preserve"> </w:t>
        </w:r>
      </w:ins>
      <w:ins w:id="213" w:author="Nokia" w:date="2023-04-04T09:52:00Z">
        <w:r w:rsidR="008200B1">
          <w:t xml:space="preserve">the replaced slice S-NSSAI and the Alternative S-NSSAI </w:t>
        </w:r>
      </w:ins>
      <w:ins w:id="214" w:author="Nokia" w:date="2023-03-30T14:07:00Z">
        <w:r w:rsidR="000B2C3C">
          <w:t xml:space="preserve">with or without a priority order, </w:t>
        </w:r>
      </w:ins>
    </w:p>
    <w:bookmarkEnd w:id="178"/>
    <w:p w14:paraId="3AFD1B56" w14:textId="568E6122" w:rsidR="00D77D74" w:rsidDel="008200B1" w:rsidRDefault="008200B1" w:rsidP="006E0110">
      <w:pPr>
        <w:rPr>
          <w:del w:id="215" w:author="Nokia" w:date="2023-04-04T09:53:00Z"/>
        </w:rPr>
      </w:pPr>
      <w:ins w:id="216" w:author="Nokia" w:date="2023-04-04T09:53:00Z">
        <w:r>
          <w:t xml:space="preserve">If the UE </w:t>
        </w:r>
      </w:ins>
      <w:ins w:id="217" w:author="Nokia" w:date="2023-04-04T09:56:00Z">
        <w:r>
          <w:t>is instructed</w:t>
        </w:r>
      </w:ins>
      <w:ins w:id="218" w:author="Nokia" w:date="2023-04-04T09:53:00Z">
        <w:r>
          <w:t xml:space="preserve"> to </w:t>
        </w:r>
      </w:ins>
      <w:ins w:id="219" w:author="Nokia" w:date="2023-04-06T13:41:00Z">
        <w:r w:rsidR="003C3FCE">
          <w:t xml:space="preserve">consider </w:t>
        </w:r>
      </w:ins>
      <w:ins w:id="220" w:author="Nokia" w:date="2023-04-04T09:53:00Z">
        <w:r>
          <w:t>the replaced network slice</w:t>
        </w:r>
      </w:ins>
      <w:ins w:id="221" w:author="Nokia" w:date="2023-04-04T09:57:00Z">
        <w:r>
          <w:t xml:space="preserve"> S-NSSAI</w:t>
        </w:r>
      </w:ins>
      <w:ins w:id="222" w:author="Nokia" w:date="2023-04-04T09:53:00Z">
        <w:r>
          <w:t xml:space="preserve">, it shall perform </w:t>
        </w:r>
      </w:ins>
      <w:ins w:id="223" w:author="Nokia" w:date="2023-04-04T09:54:00Z">
        <w:r>
          <w:t xml:space="preserve">cell reselection and </w:t>
        </w:r>
      </w:ins>
      <w:ins w:id="224" w:author="Nokia" w:date="2023-04-04T10:00:00Z">
        <w:r>
          <w:t>Random Access</w:t>
        </w:r>
      </w:ins>
      <w:ins w:id="225" w:author="Nokia" w:date="2023-04-04T09:55:00Z">
        <w:r>
          <w:t xml:space="preserve"> by </w:t>
        </w:r>
      </w:ins>
      <w:ins w:id="226" w:author="Nokia" w:date="2023-04-04T09:54:00Z">
        <w:r>
          <w:t xml:space="preserve">considering the </w:t>
        </w:r>
      </w:ins>
      <w:ins w:id="227" w:author="Nokia" w:date="2023-04-04T09:55:00Z">
        <w:r>
          <w:t xml:space="preserve">NSAG(s) </w:t>
        </w:r>
      </w:ins>
      <w:ins w:id="228" w:author="Nokia" w:date="2023-04-06T13:42:00Z">
        <w:r w:rsidR="003C3FCE">
          <w:t xml:space="preserve"> </w:t>
        </w:r>
      </w:ins>
      <w:ins w:id="229" w:author="Nokia" w:date="2023-04-04T09:55:00Z">
        <w:r>
          <w:t>that include the replaced network slice S-NSSAI</w:t>
        </w:r>
      </w:ins>
      <w:ins w:id="230" w:author="Nokia" w:date="2023-04-04T09:59:00Z">
        <w:r>
          <w:t xml:space="preserve"> for both Random Access and cell </w:t>
        </w:r>
      </w:ins>
      <w:ins w:id="231" w:author="Nokia" w:date="2023-04-04T10:02:00Z">
        <w:r w:rsidR="00250594">
          <w:t>reselection</w:t>
        </w:r>
      </w:ins>
      <w:ins w:id="232" w:author="Nokia" w:date="2023-04-04T09:56:00Z">
        <w:r>
          <w:t xml:space="preserve">, and for </w:t>
        </w:r>
      </w:ins>
      <w:ins w:id="233" w:author="Nokia" w:date="2023-04-04T10:00:00Z">
        <w:r>
          <w:t>Random Access</w:t>
        </w:r>
      </w:ins>
      <w:ins w:id="234" w:author="Nokia" w:date="2023-04-04T09:57:00Z">
        <w:r>
          <w:t>,</w:t>
        </w:r>
      </w:ins>
      <w:ins w:id="235" w:author="Nokia" w:date="2023-04-04T09:56:00Z">
        <w:r>
          <w:t xml:space="preserve"> when the </w:t>
        </w:r>
      </w:ins>
      <w:ins w:id="236" w:author="Nokia" w:date="2023-04-19T12:26:00Z">
        <w:r w:rsidR="00F207CC">
          <w:t>r</w:t>
        </w:r>
      </w:ins>
      <w:ins w:id="237" w:author="Nokia" w:date="2023-04-04T09:56:00Z">
        <w:r>
          <w:t xml:space="preserve">eplaced network slice is the trigger of a </w:t>
        </w:r>
      </w:ins>
      <w:ins w:id="238" w:author="Nokia" w:date="2023-04-04T10:00:00Z">
        <w:r>
          <w:t>Random Access</w:t>
        </w:r>
      </w:ins>
      <w:ins w:id="239" w:author="Nokia" w:date="2023-04-04T09:57:00Z">
        <w:r>
          <w:t xml:space="preserve"> transaction,</w:t>
        </w:r>
      </w:ins>
      <w:ins w:id="240" w:author="Nokia" w:date="2023-04-04T09:56:00Z">
        <w:r>
          <w:t xml:space="preserve"> the UE shall consider the</w:t>
        </w:r>
      </w:ins>
      <w:ins w:id="241" w:author="Nokia" w:date="2023-04-04T09:57:00Z">
        <w:r>
          <w:t xml:space="preserve"> replaced network slice as trigger of the </w:t>
        </w:r>
      </w:ins>
      <w:ins w:id="242" w:author="Nokia" w:date="2023-04-04T10:00:00Z">
        <w:r>
          <w:t>Random Access</w:t>
        </w:r>
      </w:ins>
      <w:ins w:id="243" w:author="Nokia" w:date="2023-04-04T10:03:00Z">
        <w:r w:rsidR="00250594">
          <w:t xml:space="preserve"> </w:t>
        </w:r>
      </w:ins>
      <w:proofErr w:type="spellStart"/>
      <w:ins w:id="244" w:author="Nokia" w:date="2023-04-04T09:57:00Z">
        <w:r>
          <w:t>transaction</w:t>
        </w:r>
      </w:ins>
      <w:ins w:id="245" w:author="Nokia" w:date="2023-04-06T13:43:00Z">
        <w:r w:rsidR="003C3FCE">
          <w:t>.</w:t>
        </w:r>
      </w:ins>
    </w:p>
    <w:p w14:paraId="2BE7A9B3" w14:textId="63628F1E" w:rsidR="008200B1" w:rsidRDefault="008200B1" w:rsidP="006E0110">
      <w:pPr>
        <w:rPr>
          <w:ins w:id="246" w:author="Nokia" w:date="2023-04-04T09:59:00Z"/>
        </w:rPr>
      </w:pPr>
      <w:ins w:id="247" w:author="Nokia" w:date="2023-04-04T09:58:00Z">
        <w:r>
          <w:t>If</w:t>
        </w:r>
        <w:proofErr w:type="spellEnd"/>
        <w:r>
          <w:t xml:space="preserve"> the UE is instructed to consider the Alternative S-NSSAI network slice, it shall perform cell reselection and </w:t>
        </w:r>
      </w:ins>
      <w:ins w:id="248" w:author="Nokia" w:date="2023-04-04T10:00:00Z">
        <w:r>
          <w:t>Random Access</w:t>
        </w:r>
      </w:ins>
      <w:ins w:id="249" w:author="Nokia" w:date="2023-04-04T09:58:00Z">
        <w:r>
          <w:t xml:space="preserve"> by considering the NSAG(s) that include the Alternative S-NSSAI, and for </w:t>
        </w:r>
      </w:ins>
      <w:ins w:id="250" w:author="Nokia" w:date="2023-04-04T10:00:00Z">
        <w:r>
          <w:t>Random Access</w:t>
        </w:r>
      </w:ins>
      <w:ins w:id="251" w:author="Nokia" w:date="2023-04-04T09:58:00Z">
        <w:r>
          <w:t xml:space="preserve">, when the replaced network slice is the trigger of a </w:t>
        </w:r>
      </w:ins>
      <w:ins w:id="252" w:author="Nokia" w:date="2023-04-04T10:00:00Z">
        <w:r>
          <w:t>Random Access</w:t>
        </w:r>
      </w:ins>
      <w:ins w:id="253" w:author="Nokia" w:date="2023-04-04T09:58:00Z">
        <w:r>
          <w:t xml:space="preserve"> transaction, the UE shall consider the Alternative S-NSSAI network slice as trigger of the </w:t>
        </w:r>
      </w:ins>
      <w:ins w:id="254" w:author="Nokia" w:date="2023-04-04T10:00:00Z">
        <w:r>
          <w:t>Random Access</w:t>
        </w:r>
      </w:ins>
      <w:ins w:id="255" w:author="Nokia" w:date="2023-04-04T09:58:00Z">
        <w:r>
          <w:t xml:space="preserve"> transaction.</w:t>
        </w:r>
      </w:ins>
    </w:p>
    <w:p w14:paraId="6C9BF3A5" w14:textId="7CC5D6A5" w:rsidR="008200B1" w:rsidRDefault="008200B1" w:rsidP="008200B1">
      <w:pPr>
        <w:rPr>
          <w:ins w:id="256" w:author="Nokia" w:date="2023-04-04T09:59:00Z"/>
        </w:rPr>
      </w:pPr>
      <w:ins w:id="257" w:author="Nokia" w:date="2023-04-04T09:59:00Z">
        <w:r>
          <w:t>If the UE is instructed to consider the</w:t>
        </w:r>
      </w:ins>
      <w:ins w:id="258" w:author="Nokia" w:date="2023-04-04T10:00:00Z">
        <w:r>
          <w:t xml:space="preserve"> both the</w:t>
        </w:r>
      </w:ins>
      <w:ins w:id="259" w:author="Nokia" w:date="2023-04-04T09:59:00Z">
        <w:r>
          <w:t xml:space="preserve"> Alternative S-NSSAI network slice</w:t>
        </w:r>
      </w:ins>
      <w:ins w:id="260" w:author="Nokia" w:date="2023-04-04T10:00:00Z">
        <w:r>
          <w:t xml:space="preserve"> and the S-NSSAI of the replaced network </w:t>
        </w:r>
      </w:ins>
      <w:ins w:id="261" w:author="Nokia" w:date="2023-04-04T10:02:00Z">
        <w:r w:rsidR="00250594">
          <w:t>slice</w:t>
        </w:r>
      </w:ins>
      <w:ins w:id="262" w:author="Nokia" w:date="2023-04-04T09:59:00Z">
        <w:r>
          <w:t xml:space="preserve">, it shall perform cell reselection and </w:t>
        </w:r>
      </w:ins>
      <w:ins w:id="263" w:author="Nokia" w:date="2023-04-04T10:00:00Z">
        <w:r>
          <w:t>Random Access</w:t>
        </w:r>
      </w:ins>
      <w:ins w:id="264" w:author="Nokia" w:date="2023-04-04T09:59:00Z">
        <w:r>
          <w:t xml:space="preserve"> by considering the NSAG(s) that include </w:t>
        </w:r>
      </w:ins>
      <w:ins w:id="265" w:author="Nokia" w:date="2023-04-04T10:01:00Z">
        <w:r>
          <w:t xml:space="preserve">any of </w:t>
        </w:r>
      </w:ins>
      <w:ins w:id="266" w:author="Nokia" w:date="2023-04-04T09:59:00Z">
        <w:r>
          <w:t>the Alternative S-NSSAI</w:t>
        </w:r>
      </w:ins>
      <w:ins w:id="267" w:author="Nokia" w:date="2023-04-04T10:01:00Z">
        <w:r>
          <w:t xml:space="preserve"> and the </w:t>
        </w:r>
        <w:r w:rsidR="00250594">
          <w:t>replaced network slice S-NSSAI</w:t>
        </w:r>
      </w:ins>
      <w:ins w:id="268" w:author="Nokia" w:date="2023-04-04T09:59:00Z">
        <w:r>
          <w:t xml:space="preserve"> and</w:t>
        </w:r>
      </w:ins>
      <w:ins w:id="269" w:author="Nokia" w:date="2023-04-05T08:00:00Z">
        <w:r w:rsidR="00DA0C53">
          <w:t>,</w:t>
        </w:r>
      </w:ins>
      <w:ins w:id="270" w:author="Nokia" w:date="2023-04-04T09:59:00Z">
        <w:r>
          <w:t xml:space="preserve"> for </w:t>
        </w:r>
      </w:ins>
      <w:ins w:id="271" w:author="Nokia" w:date="2023-04-04T10:00:00Z">
        <w:r>
          <w:t>Random Access</w:t>
        </w:r>
      </w:ins>
      <w:ins w:id="272" w:author="Nokia" w:date="2023-04-04T09:59:00Z">
        <w:r>
          <w:t xml:space="preserve">, when the replaced network slice is the trigger of a </w:t>
        </w:r>
      </w:ins>
      <w:ins w:id="273" w:author="Nokia" w:date="2023-04-04T10:00:00Z">
        <w:r>
          <w:t>Random Access</w:t>
        </w:r>
      </w:ins>
      <w:ins w:id="274" w:author="Nokia" w:date="2023-04-04T09:59:00Z">
        <w:r>
          <w:t xml:space="preserve"> transaction, the UE shall consider</w:t>
        </w:r>
      </w:ins>
      <w:ins w:id="275" w:author="Nokia" w:date="2023-04-04T10:01:00Z">
        <w:r w:rsidR="00250594">
          <w:t xml:space="preserve"> both the</w:t>
        </w:r>
      </w:ins>
      <w:ins w:id="276" w:author="Nokia" w:date="2023-04-04T09:59:00Z">
        <w:r>
          <w:t xml:space="preserve"> Alternative S-NSSAI network slice</w:t>
        </w:r>
      </w:ins>
      <w:ins w:id="277" w:author="Nokia" w:date="2023-04-04T10:01:00Z">
        <w:r w:rsidR="00250594">
          <w:t xml:space="preserve"> and the replaced network slice S-NS</w:t>
        </w:r>
      </w:ins>
      <w:ins w:id="278" w:author="Nokia" w:date="2023-04-04T10:02:00Z">
        <w:r w:rsidR="00250594">
          <w:t>SAI</w:t>
        </w:r>
      </w:ins>
      <w:ins w:id="279" w:author="Nokia" w:date="2023-04-04T09:59:00Z">
        <w:r>
          <w:t xml:space="preserve"> as trigger of the </w:t>
        </w:r>
      </w:ins>
      <w:ins w:id="280" w:author="Nokia" w:date="2023-04-04T10:00:00Z">
        <w:r>
          <w:t>Random Access</w:t>
        </w:r>
      </w:ins>
      <w:ins w:id="281" w:author="Nokia" w:date="2023-04-04T09:59:00Z">
        <w:r>
          <w:t xml:space="preserve"> transaction.</w:t>
        </w:r>
      </w:ins>
    </w:p>
    <w:p w14:paraId="3B33EB48" w14:textId="77777777" w:rsidR="008200B1" w:rsidRDefault="008200B1" w:rsidP="006E0110">
      <w:pPr>
        <w:rPr>
          <w:ins w:id="282" w:author="Nokia" w:date="2023-04-04T09:54:00Z"/>
        </w:rPr>
      </w:pPr>
    </w:p>
    <w:p w14:paraId="56FDD9BA" w14:textId="5F0ED747" w:rsidR="006A63A5" w:rsidRDefault="006A63A5" w:rsidP="006E0110"/>
    <w:p w14:paraId="013C59AD" w14:textId="77777777" w:rsidR="000B2C3C" w:rsidRPr="00EA595D" w:rsidRDefault="000B2C3C" w:rsidP="000B2C3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765AAC3" w14:textId="77777777" w:rsidR="000B2C3C" w:rsidRDefault="000B2C3C" w:rsidP="006E0110"/>
    <w:p w14:paraId="05238B7F" w14:textId="1BF4413E" w:rsidR="000B2C3C" w:rsidRDefault="000B2C3C" w:rsidP="006E0110"/>
    <w:p w14:paraId="4D2413D3" w14:textId="77777777" w:rsidR="000B2C3C" w:rsidRDefault="000B2C3C" w:rsidP="000B2C3C">
      <w:pPr>
        <w:pStyle w:val="Heading5"/>
      </w:pPr>
      <w:bookmarkStart w:id="283" w:name="_Toc20149913"/>
      <w:bookmarkStart w:id="284" w:name="_Toc27846712"/>
      <w:bookmarkStart w:id="285" w:name="_Toc36187843"/>
      <w:bookmarkStart w:id="286" w:name="_Toc45183747"/>
      <w:bookmarkStart w:id="287" w:name="_Toc47342589"/>
      <w:bookmarkStart w:id="288" w:name="_Toc51769290"/>
      <w:bookmarkStart w:id="289" w:name="_Toc122440398"/>
      <w:r>
        <w:t>5.15.4.1.1</w:t>
      </w:r>
      <w:r>
        <w:tab/>
        <w:t>UE Network Slice configuration</w:t>
      </w:r>
      <w:bookmarkEnd w:id="283"/>
      <w:bookmarkEnd w:id="284"/>
      <w:bookmarkEnd w:id="285"/>
      <w:bookmarkEnd w:id="286"/>
      <w:bookmarkEnd w:id="287"/>
      <w:bookmarkEnd w:id="288"/>
      <w:bookmarkEnd w:id="289"/>
    </w:p>
    <w:p w14:paraId="7C1956B9" w14:textId="77777777" w:rsidR="000B2C3C" w:rsidRDefault="000B2C3C" w:rsidP="000B2C3C">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320E593" w14:textId="77777777" w:rsidR="000B2C3C" w:rsidRDefault="000B2C3C" w:rsidP="000B2C3C">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501427AC" w14:textId="77777777" w:rsidR="000B2C3C" w:rsidRDefault="000B2C3C" w:rsidP="000B2C3C">
      <w:pPr>
        <w:rPr>
          <w:lang w:eastAsia="zh-CN"/>
        </w:rPr>
      </w:pPr>
      <w:r>
        <w:rPr>
          <w:lang w:eastAsia="zh-CN"/>
        </w:rPr>
        <w:t>The Default Configured NSSAI, if it is configured in the UE, is used by the UE in a Serving PLMN only if the UE has no Configured NSSAI for the Serving PLMN.</w:t>
      </w:r>
    </w:p>
    <w:p w14:paraId="3042C149" w14:textId="77777777" w:rsidR="000B2C3C" w:rsidRDefault="000B2C3C" w:rsidP="000B2C3C">
      <w:pPr>
        <w:rPr>
          <w:lang w:eastAsia="zh-CN"/>
        </w:rPr>
      </w:pPr>
      <w:r>
        <w:rPr>
          <w:lang w:eastAsia="zh-CN"/>
        </w:rPr>
        <w:t>The Configured NSSAI of a PLMN may include S-NSSAIs that have standard values or PLMN-specific values.</w:t>
      </w:r>
    </w:p>
    <w:p w14:paraId="0BFDD228" w14:textId="77777777" w:rsidR="000B2C3C" w:rsidRDefault="000B2C3C" w:rsidP="000B2C3C">
      <w:pPr>
        <w:rPr>
          <w:lang w:eastAsia="zh-CN"/>
        </w:rPr>
      </w:pPr>
      <w:r>
        <w:rPr>
          <w:lang w:eastAsia="zh-CN"/>
        </w:rPr>
        <w:t xml:space="preserve">The Configured NSSAI for the Serving PLMN includes the S-NSSAI values which can be used in the Serving PLMN and may be associated with mapping of each S-NSSAI of the Configured NSSAI to one or more corresponding </w:t>
      </w:r>
      <w:r>
        <w:rPr>
          <w:lang w:eastAsia="zh-CN"/>
        </w:rPr>
        <w:lastRenderedPageBreak/>
        <w:t>HPLMN S-NSSAI values. In the non-roaming case, the network shall not provide any mapped S-NSSAI to the UE with the Configured NSSAI.</w:t>
      </w:r>
    </w:p>
    <w:p w14:paraId="23740AB2" w14:textId="77777777" w:rsidR="000B2C3C" w:rsidRDefault="000B2C3C" w:rsidP="000B2C3C">
      <w:r>
        <w:t>A UE subscription may contain Network Slice Simultaneous Registration Group (NSSRG) information. If so, the UE configuration is performed as described in clause 5.15.12.2.</w:t>
      </w:r>
    </w:p>
    <w:p w14:paraId="35CB110D" w14:textId="77777777" w:rsidR="000B2C3C" w:rsidRDefault="000B2C3C" w:rsidP="000B2C3C">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59F704" w14:textId="77777777" w:rsidR="000B2C3C" w:rsidRDefault="000B2C3C" w:rsidP="000B2C3C">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8661F61" w14:textId="77777777" w:rsidR="000B2C3C" w:rsidRDefault="000B2C3C" w:rsidP="000B2C3C">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0CEBEA8" w14:textId="77777777" w:rsidR="000B2C3C" w:rsidRDefault="000B2C3C" w:rsidP="000B2C3C">
      <w:r>
        <w:t>The UE might also obtain one or more rejected S-NSSAIs with cause and validity of rejection from the AMF. An S-NSSAI may be rejected:</w:t>
      </w:r>
    </w:p>
    <w:p w14:paraId="1674F499" w14:textId="77777777" w:rsidR="000B2C3C" w:rsidRDefault="000B2C3C" w:rsidP="000B2C3C">
      <w:pPr>
        <w:pStyle w:val="B1"/>
      </w:pPr>
      <w:r>
        <w:t>-</w:t>
      </w:r>
      <w:r>
        <w:tab/>
        <w:t>for the entire PLMN; or</w:t>
      </w:r>
    </w:p>
    <w:p w14:paraId="1FD84297" w14:textId="77777777" w:rsidR="000B2C3C" w:rsidRDefault="000B2C3C" w:rsidP="000B2C3C">
      <w:pPr>
        <w:pStyle w:val="B1"/>
      </w:pPr>
      <w:r>
        <w:t>-</w:t>
      </w:r>
      <w:r>
        <w:tab/>
        <w:t>for the current Registration Area.</w:t>
      </w:r>
    </w:p>
    <w:p w14:paraId="467F51E4" w14:textId="77777777" w:rsidR="000B2C3C" w:rsidRDefault="000B2C3C" w:rsidP="000B2C3C">
      <w:r>
        <w:t>While it remains RM-REGISTERED in the PLMN and regardless of the Access Type, the UE shall not re-attempt to register to an S-NSSAI rejected for the entire PLMN until this rejected S-NSSAI is deleted as specified below.</w:t>
      </w:r>
    </w:p>
    <w:p w14:paraId="1D756E69" w14:textId="77777777" w:rsidR="000B2C3C" w:rsidRDefault="000B2C3C" w:rsidP="000B2C3C">
      <w:r>
        <w:t>While it remains RM-REGISTERED in the PLMN, the UE shall not re-attempt to register to an S-NSSAI rejected in the current Registration Area until it moves out of the current Registration Area.</w:t>
      </w:r>
    </w:p>
    <w:p w14:paraId="3D197462" w14:textId="77777777" w:rsidR="000B2C3C" w:rsidRDefault="000B2C3C" w:rsidP="000B2C3C">
      <w:pPr>
        <w:pStyle w:val="NO"/>
      </w:pPr>
      <w:r>
        <w:t>NOTE</w:t>
      </w:r>
      <w:r>
        <w:rPr>
          <w:lang w:eastAsia="zh-CN"/>
        </w:rPr>
        <w:t> 2</w:t>
      </w:r>
      <w:r>
        <w:t>:</w:t>
      </w:r>
      <w:r>
        <w:tab/>
        <w:t>The details and more cases of S-NSSAI rejection are described in TS 24.501 [47].</w:t>
      </w:r>
    </w:p>
    <w:p w14:paraId="14929CF6" w14:textId="77777777" w:rsidR="000B2C3C" w:rsidRDefault="000B2C3C" w:rsidP="000B2C3C">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79C362C" w14:textId="77777777" w:rsidR="000B2C3C" w:rsidRDefault="000B2C3C" w:rsidP="000B2C3C">
      <w:r>
        <w:t>The UE stores (S-)NSSAIs as follows:</w:t>
      </w:r>
    </w:p>
    <w:p w14:paraId="1ED727A7" w14:textId="77777777" w:rsidR="000B2C3C" w:rsidRDefault="000B2C3C" w:rsidP="000B2C3C">
      <w:pPr>
        <w:pStyle w:val="B2"/>
      </w:pPr>
      <w:r>
        <w:t>-</w:t>
      </w:r>
      <w:r>
        <w:tab/>
        <w:t xml:space="preserve">When provisioned with a Configured NSSAI for a PLMN and/or a mapping of Configured NSSAI to HPLMN S-NSSAIs and possibly NSSRG information for each S-NSSAI in the Configured NSSAI (if </w:t>
      </w:r>
      <w:r>
        <w:lastRenderedPageBreak/>
        <w:t>applicable and supported by the UE), or when requested to remove the configuration due to network slicing subscription change, the UE shall:</w:t>
      </w:r>
    </w:p>
    <w:p w14:paraId="3F18FA33" w14:textId="77777777" w:rsidR="000B2C3C" w:rsidRDefault="000B2C3C" w:rsidP="000B2C3C">
      <w:pPr>
        <w:pStyle w:val="B3"/>
      </w:pPr>
      <w:r>
        <w:t>-</w:t>
      </w:r>
      <w:r>
        <w:tab/>
        <w:t>replace any stored (old) Configured NSSAI for this PLMN with the new Configured NSSAI for this PLMN (if applicable); and</w:t>
      </w:r>
    </w:p>
    <w:p w14:paraId="3C4349C6" w14:textId="77777777" w:rsidR="000B2C3C" w:rsidRDefault="000B2C3C" w:rsidP="000B2C3C">
      <w:pPr>
        <w:pStyle w:val="B3"/>
      </w:pPr>
      <w:r>
        <w:t>-</w:t>
      </w:r>
      <w:r>
        <w:tab/>
        <w:t>delete any stored associated mapping of this old Configured NSSAI for this PLMN to HPLMN S-NSSAIs and, if present and applicable, store the mapping of Configured NSSAI to HPLMN S-NSSAIs; and</w:t>
      </w:r>
    </w:p>
    <w:p w14:paraId="7C720333" w14:textId="77777777" w:rsidR="000B2C3C" w:rsidRDefault="000B2C3C" w:rsidP="000B2C3C">
      <w:pPr>
        <w:pStyle w:val="B3"/>
      </w:pPr>
      <w:r>
        <w:t>-</w:t>
      </w:r>
      <w:r>
        <w:tab/>
        <w:t>delete any stored associated NSSRG information for each S-NSSAI of the Configured NSSAI and, if present, store the associated NSSRG information for each S-NSSAI of the Configured NSSAI; and</w:t>
      </w:r>
    </w:p>
    <w:p w14:paraId="3CF1A64D" w14:textId="77777777" w:rsidR="000B2C3C" w:rsidRDefault="000B2C3C" w:rsidP="000B2C3C">
      <w:pPr>
        <w:pStyle w:val="B3"/>
      </w:pPr>
      <w:r>
        <w:t>-</w:t>
      </w:r>
      <w:r>
        <w:tab/>
        <w:t>delete any stored rejected S-NSSAI for this PLMN;</w:t>
      </w:r>
    </w:p>
    <w:p w14:paraId="1D85ABAC" w14:textId="77777777" w:rsidR="000B2C3C" w:rsidRDefault="000B2C3C" w:rsidP="000B2C3C">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C1794D7" w14:textId="77777777" w:rsidR="000B2C3C" w:rsidRDefault="000B2C3C" w:rsidP="000B2C3C">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FB5CE27" w14:textId="77777777" w:rsidR="000B2C3C" w:rsidRDefault="000B2C3C" w:rsidP="000B2C3C">
      <w:pPr>
        <w:pStyle w:val="B1"/>
      </w:pPr>
      <w:r>
        <w:t>NOTE 3:</w:t>
      </w:r>
      <w:r>
        <w:tab/>
        <w:t>Whether the UE stores the Allowed NSSAI and any associated mapping of the Allowed NSSAI to HPLMN S-NSSAIs also when the UE is turned off is left to UE implementation.</w:t>
      </w:r>
    </w:p>
    <w:p w14:paraId="1CB2840A" w14:textId="77777777" w:rsidR="000B2C3C" w:rsidRDefault="000B2C3C" w:rsidP="000B2C3C">
      <w:pPr>
        <w:pStyle w:val="B2"/>
      </w:pPr>
      <w:r>
        <w:t>-</w:t>
      </w:r>
      <w:r>
        <w:tab/>
        <w:t>When a new Allowed NSSAI for a PLMN and any associated mapping of the Allowed NSSAI to HPLMN S-NSSAIs are received over an Access Type, the UE shall:</w:t>
      </w:r>
    </w:p>
    <w:p w14:paraId="07802D42" w14:textId="77777777" w:rsidR="000B2C3C" w:rsidRDefault="000B2C3C" w:rsidP="000B2C3C">
      <w:pPr>
        <w:pStyle w:val="B3"/>
      </w:pPr>
      <w:r>
        <w:t>-</w:t>
      </w:r>
      <w:r>
        <w:tab/>
        <w:t>replace any stored (old) Allowed NSSAI and any associated mapping for these PLMN and Access Type with this new Allowed NSSAI; and</w:t>
      </w:r>
    </w:p>
    <w:p w14:paraId="5B54E43D" w14:textId="77777777" w:rsidR="000B2C3C" w:rsidRDefault="000B2C3C" w:rsidP="000B2C3C">
      <w:pPr>
        <w:pStyle w:val="B3"/>
      </w:pPr>
      <w:r>
        <w:t>-</w:t>
      </w:r>
      <w:r>
        <w:tab/>
        <w:t>delete any stored associated mapping of this old Allowed NSSAI for this PLMN to HPLMN S-NSSAIs and, if present, store the associated mapping of this new Allowed NSSAI to HPLMN S-NSSAIs;</w:t>
      </w:r>
    </w:p>
    <w:p w14:paraId="62C4D8E4" w14:textId="77777777" w:rsidR="000B2C3C" w:rsidRDefault="000B2C3C" w:rsidP="000B2C3C">
      <w:pPr>
        <w:pStyle w:val="B1"/>
      </w:pPr>
      <w:r>
        <w:t>-</w:t>
      </w:r>
      <w:r>
        <w:tab/>
        <w:t>If received, an S-NSSAI rejected for the entire PLMN shall be stored in the UE while RM-REGISTERED in this PLMN regardless of the Access Type or until it is deleted.</w:t>
      </w:r>
    </w:p>
    <w:p w14:paraId="34C18FC6" w14:textId="77777777" w:rsidR="000B2C3C" w:rsidRDefault="000B2C3C" w:rsidP="000B2C3C">
      <w:pPr>
        <w:pStyle w:val="B1"/>
      </w:pPr>
      <w:r>
        <w:t>-</w:t>
      </w:r>
      <w:r>
        <w:tab/>
        <w:t>If received, an S-NSSAI rejected for the current Registration Area shall be stored in the UE while RM-REGISTERED until the UE moves out of the current Registration Area or until the S-NSSAI is deleted.</w:t>
      </w:r>
    </w:p>
    <w:p w14:paraId="00B57CD2" w14:textId="77777777" w:rsidR="000B2C3C" w:rsidRDefault="000B2C3C" w:rsidP="000B2C3C">
      <w:pPr>
        <w:pStyle w:val="NO"/>
      </w:pPr>
      <w:r>
        <w:t>NOTE</w:t>
      </w:r>
      <w:r>
        <w:rPr>
          <w:lang w:eastAsia="zh-CN"/>
        </w:rPr>
        <w:t> 4</w:t>
      </w:r>
      <w:r>
        <w:t>:</w:t>
      </w:r>
      <w:r>
        <w:tab/>
        <w:t>The storage aspects of rejected S-NSSAIs are described in TS 24.501 [47].</w:t>
      </w:r>
    </w:p>
    <w:p w14:paraId="4D822841" w14:textId="77777777" w:rsidR="000B2C3C" w:rsidRDefault="000B2C3C" w:rsidP="000B2C3C">
      <w:pPr>
        <w:pStyle w:val="B1"/>
      </w:pPr>
      <w:r>
        <w:t>-</w:t>
      </w:r>
      <w:r>
        <w:tab/>
        <w:t>If received, the Pending NSSAI shall be stored in the UE as described in TS 24.501 [47].</w:t>
      </w:r>
    </w:p>
    <w:p w14:paraId="154F26A6" w14:textId="1BF608CC" w:rsidR="000B2C3C" w:rsidRDefault="000B2C3C" w:rsidP="000B2C3C">
      <w:pPr>
        <w:pStyle w:val="B1"/>
        <w:rPr>
          <w:ins w:id="290" w:author="Nokia" w:date="2023-03-30T14:08:00Z"/>
        </w:rPr>
      </w:pPr>
      <w:r>
        <w:t>-</w:t>
      </w:r>
      <w:r>
        <w:tab/>
        <w:t>If received, the S-NSSAI location availability information shall be stored in the UE as described in TS 24.501 [47].</w:t>
      </w:r>
    </w:p>
    <w:p w14:paraId="48BC4ACF" w14:textId="5E31DB52" w:rsidR="000B2C3C" w:rsidRDefault="000B2C3C" w:rsidP="000B2C3C">
      <w:pPr>
        <w:pStyle w:val="B1"/>
      </w:pPr>
      <w:ins w:id="291" w:author="Nokia" w:date="2023-03-30T14:08:00Z">
        <w:r>
          <w:t>-</w:t>
        </w:r>
        <w:r>
          <w:tab/>
          <w:t xml:space="preserve">If received, the </w:t>
        </w:r>
      </w:ins>
      <w:ins w:id="292" w:author="Nokia" w:date="2023-03-30T14:09:00Z">
        <w:r>
          <w:t xml:space="preserve">Replacement Assistance Information for a </w:t>
        </w:r>
      </w:ins>
      <w:ins w:id="293" w:author="Nokia" w:date="2023-03-30T14:08:00Z">
        <w:r>
          <w:t>S-NSSAI in the UE as described in TS 24.501 [47].</w:t>
        </w:r>
      </w:ins>
    </w:p>
    <w:p w14:paraId="188A75DD" w14:textId="77777777" w:rsidR="000B2C3C" w:rsidRDefault="000B2C3C" w:rsidP="000B2C3C">
      <w:r>
        <w:t>UE configuration to guide UE selection of a N3IWF that supports the S-NSSAIs needed by the UE is defined in clause 6.3.6.</w:t>
      </w:r>
    </w:p>
    <w:p w14:paraId="047795E8" w14:textId="7D0979C7" w:rsidR="000B2C3C" w:rsidRDefault="000B2C3C" w:rsidP="006E0110"/>
    <w:p w14:paraId="6F91B1B0" w14:textId="77777777" w:rsidR="000B2C3C" w:rsidRDefault="000B2C3C" w:rsidP="006E0110"/>
    <w:p w14:paraId="0BBD346B" w14:textId="77777777" w:rsidR="00D77D74" w:rsidRDefault="00D77D74" w:rsidP="006A63A5"/>
    <w:bookmarkEnd w:id="36"/>
    <w:bookmarkEnd w:id="37"/>
    <w:bookmarkEnd w:id="38"/>
    <w:bookmarkEnd w:id="39"/>
    <w:bookmarkEnd w:id="40"/>
    <w:bookmarkEnd w:id="41"/>
    <w:bookmarkEnd w:id="42"/>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12E7573" w14:textId="77777777" w:rsidR="004E69F5" w:rsidRDefault="004E69F5" w:rsidP="004E69F5">
      <w:pPr>
        <w:pStyle w:val="Heading3"/>
      </w:pPr>
      <w:r>
        <w:t>5.15.19</w:t>
      </w:r>
      <w:r>
        <w:tab/>
        <w:t>Support of Network Slice Replacement</w:t>
      </w:r>
    </w:p>
    <w:p w14:paraId="7E5C8B39" w14:textId="77777777" w:rsidR="004E69F5" w:rsidRDefault="004E69F5" w:rsidP="004E69F5">
      <w:r>
        <w:t>The Network Slice Replacement feature is used to replace an S-NSSAI with an Alternative S-NSSAI when an S-NSSAI becomes unavailable or congested. The Network Slice Replacement may be triggered in the following cases:</w:t>
      </w:r>
    </w:p>
    <w:p w14:paraId="3F5610BA" w14:textId="77777777" w:rsidR="004E69F5" w:rsidRDefault="004E69F5" w:rsidP="00C068D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3CC95B2" w14:textId="77777777" w:rsidR="004E69F5" w:rsidRDefault="004E69F5" w:rsidP="00C068D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A97BD9C" w14:textId="77777777" w:rsidR="004E69F5" w:rsidRDefault="004E69F5" w:rsidP="00C068DF">
      <w:pPr>
        <w:pStyle w:val="B1"/>
      </w:pPr>
      <w:r>
        <w:t>-</w:t>
      </w:r>
      <w:r>
        <w:tab/>
        <w:t>The OAM sends notification to AMF when an S-NSSAI becomes unavailable or congested (and also when this S-NSSAI becomes available again) and provides the Alternative S-NSSAI to AMF.</w:t>
      </w:r>
    </w:p>
    <w:p w14:paraId="6A51CB62" w14:textId="77777777" w:rsidR="004E69F5" w:rsidRDefault="004E69F5" w:rsidP="004E69F5">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EF453E7" w14:textId="77777777" w:rsidR="004E69F5" w:rsidRDefault="004E69F5" w:rsidP="00C068DF">
      <w:pPr>
        <w:pStyle w:val="NO"/>
      </w:pPr>
      <w:r>
        <w:t>NOTE 1:</w:t>
      </w:r>
      <w:r>
        <w:tab/>
        <w:t>It is recommended that, the operator configures to use only one mechanism when triggering the Network Slice Replacement for S-NSSAI.</w:t>
      </w:r>
    </w:p>
    <w:p w14:paraId="5E43B4EF" w14:textId="77777777" w:rsidR="004E69F5" w:rsidRDefault="004E69F5" w:rsidP="004E69F5">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68123DE" w14:textId="77777777" w:rsidR="004E69F5" w:rsidRDefault="004E69F5" w:rsidP="004E69F5">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349DCD6" w14:textId="77777777" w:rsidR="004E69F5" w:rsidRDefault="004E69F5" w:rsidP="00C068DF">
      <w:pPr>
        <w:pStyle w:val="B1"/>
      </w:pPr>
      <w:r>
        <w:t>-</w:t>
      </w:r>
      <w:r>
        <w:tab/>
        <w:t>for non-roaming UEs, the AMF provides the mapping of the S-NSSAI to the Alternative S-NSSAI to the UE.</w:t>
      </w:r>
    </w:p>
    <w:p w14:paraId="43A9A168" w14:textId="77777777" w:rsidR="004E69F5" w:rsidRDefault="004E69F5" w:rsidP="00C068DF">
      <w:pPr>
        <w:pStyle w:val="B1"/>
      </w:pPr>
      <w:r>
        <w:t>-</w:t>
      </w:r>
      <w:r>
        <w:tab/>
        <w:t>for roaming UEs when the VPLMN S-NSSAI has to be replaced by a VPLMN Alternative S-NSSAI, the AMF provides the mapping of the VPLMN S-NSSAI to the Alternative VPLMN S-NSSAI to the UE.</w:t>
      </w:r>
    </w:p>
    <w:p w14:paraId="5DA1FE4E" w14:textId="77777777" w:rsidR="004E69F5" w:rsidRDefault="004E69F5" w:rsidP="00C068DF">
      <w:pPr>
        <w:pStyle w:val="B1"/>
      </w:pPr>
      <w:r>
        <w:t>-</w:t>
      </w:r>
      <w:r>
        <w:tab/>
        <w:t>for roaming UEs when the HPLMN S-NSSAI has to be replaced by an Alternative HPLMN S-NSSAI, the AMF provides the mapping of the HPLMN S-NSSAI to the Alternative HPLMN S-NSSAI to the UE.</w:t>
      </w:r>
    </w:p>
    <w:p w14:paraId="2AA5D9EB" w14:textId="77777777" w:rsidR="004E69F5" w:rsidRDefault="004E69F5" w:rsidP="00C068DF">
      <w:pPr>
        <w:pStyle w:val="NO"/>
      </w:pPr>
      <w:r>
        <w:t>NOTE 2:</w:t>
      </w:r>
      <w:r>
        <w:tab/>
        <w:t>The Alternative S-NSSAI or Alternative HPLMN S-NSSAI may be part or not part of the Subscribed S-NSSAI.</w:t>
      </w:r>
    </w:p>
    <w:p w14:paraId="37A5CF35" w14:textId="49134017" w:rsidR="004E69F5" w:rsidRDefault="004E69F5" w:rsidP="004E69F5">
      <w:r>
        <w:t xml:space="preserve">For the supporting UE </w:t>
      </w:r>
      <w:del w:id="294" w:author="Nokia" w:date="2023-03-30T11:38:00Z">
        <w:r w:rsidDel="004609B9">
          <w:delText xml:space="preserve">in CM-IDLE state, </w:delText>
        </w:r>
      </w:del>
      <w:r>
        <w:t xml:space="preserve">when the UE </w:t>
      </w:r>
      <w:ins w:id="295" w:author="Nokia" w:date="2023-03-30T11:38:00Z">
        <w:r w:rsidR="004609B9">
          <w:t>has an</w:t>
        </w:r>
      </w:ins>
      <w:ins w:id="296" w:author="Nokia" w:date="2023-03-30T11:39:00Z">
        <w:r w:rsidR="004609B9">
          <w:t xml:space="preserve"> </w:t>
        </w:r>
      </w:ins>
      <w:r>
        <w:t>establishe</w:t>
      </w:r>
      <w:ins w:id="297" w:author="Nokia" w:date="2023-03-30T11:39:00Z">
        <w:r w:rsidR="004609B9">
          <w:t>d</w:t>
        </w:r>
      </w:ins>
      <w:del w:id="298" w:author="Nokia" w:date="2023-03-30T11:39:00Z">
        <w:r w:rsidDel="004609B9">
          <w:delText>s a</w:delText>
        </w:r>
      </w:del>
      <w:r>
        <w:t xml:space="preserve"> NAS signalling connection, e.g.</w:t>
      </w:r>
      <w:ins w:id="299" w:author="Nokia" w:date="2023-03-30T11:39:00Z">
        <w:r w:rsidR="004609B9">
          <w:t xml:space="preserve"> it is </w:t>
        </w:r>
      </w:ins>
      <w:ins w:id="300" w:author="Nokia" w:date="2023-03-30T11:41:00Z">
        <w:r w:rsidR="004609B9">
          <w:t>CM-Connected or it has become CM-CONNECTED e.g.</w:t>
        </w:r>
      </w:ins>
      <w:r>
        <w:t xml:space="preserve"> through a Service Request procedure or through a UE registration procedure, if the AMF determines that the S-NSSAI is to be replaced</w:t>
      </w:r>
      <w:ins w:id="301" w:author="Nokia" w:date="2023-03-30T11:19:00Z">
        <w:r w:rsidR="00B94F33">
          <w:t>,</w:t>
        </w:r>
      </w:ins>
      <w:r>
        <w:t xml:space="preserve"> </w:t>
      </w:r>
      <w:del w:id="302" w:author="Nokia" w:date="2023-03-30T11:19:00Z">
        <w:r w:rsidDel="00B94F33">
          <w:delText xml:space="preserve">and there is a PDU Session associated with the S-NSSAI in the UE context, </w:delText>
        </w:r>
      </w:del>
      <w:r>
        <w:t xml:space="preserve">the AMF sends the mapping of the S-NSSAI to the Alternative S-NSSAI </w:t>
      </w:r>
      <w:ins w:id="303" w:author="Nokia" w:date="2023-03-30T14:11:00Z">
        <w:r w:rsidR="000B2C3C">
          <w:t>(</w:t>
        </w:r>
      </w:ins>
      <w:ins w:id="304" w:author="Nokia" w:date="2023-03-30T14:10:00Z">
        <w:r w:rsidR="000B2C3C">
          <w:t>with any Replacement Assistance Information</w:t>
        </w:r>
      </w:ins>
      <w:ins w:id="305" w:author="Nokia" w:date="2023-03-30T14:11:00Z">
        <w:r w:rsidR="000B2C3C">
          <w:t xml:space="preserve"> if the UE supports slice aware </w:t>
        </w:r>
        <w:r w:rsidR="000B2C3C" w:rsidRPr="000B2C3C">
          <w:t>Network Slice based cell reselection and Random Access</w:t>
        </w:r>
        <w:r w:rsidR="000B2C3C">
          <w:t xml:space="preserve">) </w:t>
        </w:r>
      </w:ins>
      <w:ins w:id="306" w:author="Nokia" w:date="2023-03-30T14:10:00Z">
        <w:r w:rsidR="000B2C3C">
          <w:t xml:space="preserve"> </w:t>
        </w:r>
      </w:ins>
      <w:r>
        <w:t>to the UE in the UE Configuration Update message or in the Registration Accept message.</w:t>
      </w:r>
      <w:ins w:id="307" w:author="Nokia" w:date="2023-03-30T10:40:00Z">
        <w:r w:rsidR="008810C9">
          <w:t xml:space="preserve"> </w:t>
        </w:r>
      </w:ins>
      <w:ins w:id="308" w:author="Nokia" w:date="2023-03-30T10:50:00Z">
        <w:r w:rsidR="00D14DE0">
          <w:t>The mapping of a S-NSSAI in the Allowed NSSAI to the Alternative S-NSSAI</w:t>
        </w:r>
      </w:ins>
      <w:ins w:id="309" w:author="Nokia" w:date="2023-03-30T10:51:00Z">
        <w:r w:rsidR="00D14DE0">
          <w:t xml:space="preserve"> is also sent to the NG-RAN as part of the UE context</w:t>
        </w:r>
      </w:ins>
      <w:ins w:id="310" w:author="Nokia" w:date="2023-03-30T10:52:00Z">
        <w:r w:rsidR="00D14DE0">
          <w:t xml:space="preserve">, together with optional </w:t>
        </w:r>
        <w:r w:rsidR="00D14DE0" w:rsidRPr="00D14DE0">
          <w:t>Replacement Assistance Information</w:t>
        </w:r>
        <w:r w:rsidR="00D14DE0">
          <w:t xml:space="preserve"> </w:t>
        </w:r>
      </w:ins>
      <w:ins w:id="311" w:author="Nokia" w:date="2023-03-30T14:10:00Z">
        <w:r w:rsidR="000B2C3C">
          <w:t xml:space="preserve">if </w:t>
        </w:r>
      </w:ins>
      <w:ins w:id="312" w:author="Nokia" w:date="2023-03-30T10:52:00Z">
        <w:r w:rsidR="00D14DE0">
          <w:t>provided by the AMF</w:t>
        </w:r>
      </w:ins>
      <w:ins w:id="313" w:author="Nokia" w:date="2023-03-30T11:06:00Z">
        <w:r w:rsidR="00DF4B0A">
          <w:t xml:space="preserve">. </w:t>
        </w:r>
      </w:ins>
    </w:p>
    <w:p w14:paraId="6F0AFEFD" w14:textId="53402A9A" w:rsidR="004E69F5" w:rsidDel="00DF4B0A" w:rsidRDefault="004E69F5" w:rsidP="00C068DF">
      <w:pPr>
        <w:pStyle w:val="EditorsNote"/>
        <w:rPr>
          <w:del w:id="314" w:author="Nokia" w:date="2023-03-30T11:12:00Z"/>
        </w:rPr>
      </w:pPr>
      <w:del w:id="315" w:author="Nokia" w:date="2023-03-30T11:12:00Z">
        <w:r w:rsidDel="00DF4B0A">
          <w:lastRenderedPageBreak/>
          <w:delText>Editor's note:</w:delText>
        </w:r>
        <w:r w:rsidDel="00DF4B0A">
          <w:tab/>
          <w:delText>Whether to send the mapping of the S-NSSAI to the Alternative S-NSSAI to the UE when there is no PDU session associated with the S-NSSAI is FFS.</w:delText>
        </w:r>
      </w:del>
    </w:p>
    <w:p w14:paraId="13E52ED7" w14:textId="0E5A2BEE" w:rsidR="004E69F5" w:rsidRDefault="004E69F5" w:rsidP="004E69F5">
      <w:r>
        <w:t xml:space="preserve">During a new PDU Session establishment procedure </w:t>
      </w:r>
      <w:ins w:id="316" w:author="Nokia" w:date="2023-03-30T11:26:00Z">
        <w:r w:rsidR="002B25AA">
          <w:t xml:space="preserve">for </w:t>
        </w:r>
      </w:ins>
      <w:del w:id="317" w:author="Nokia" w:date="2023-03-30T11:26:00Z">
        <w:r w:rsidDel="002B25AA">
          <w:delText>towards</w:delText>
        </w:r>
      </w:del>
      <w:r>
        <w:t xml:space="preserve"> an S-NSSAI,</w:t>
      </w:r>
    </w:p>
    <w:p w14:paraId="5A42BC8E" w14:textId="4F71A249" w:rsidR="004E69F5" w:rsidRDefault="004E69F5" w:rsidP="00521692">
      <w:pPr>
        <w:pStyle w:val="B1"/>
      </w:pPr>
      <w:r>
        <w:t>-</w:t>
      </w:r>
      <w:r>
        <w:tab/>
        <w:t xml:space="preserve">if the UE </w:t>
      </w:r>
      <w:ins w:id="318" w:author="Nokia" w:date="2023-03-30T11:26:00Z">
        <w:r w:rsidR="002B25AA">
          <w:t>has</w:t>
        </w:r>
      </w:ins>
      <w:ins w:id="319" w:author="Nokia" w:date="2023-03-30T11:27:00Z">
        <w:r w:rsidR="002B25AA">
          <w:t xml:space="preserve"> re</w:t>
        </w:r>
      </w:ins>
      <w:ins w:id="320" w:author="Nokia" w:date="2023-03-30T11:28:00Z">
        <w:r w:rsidR="002B25AA">
          <w:t>ce</w:t>
        </w:r>
      </w:ins>
      <w:ins w:id="321" w:author="Nokia" w:date="2023-03-30T11:27:00Z">
        <w:r w:rsidR="002B25AA">
          <w:t>ived together with the Allowed NSSAI</w:t>
        </w:r>
      </w:ins>
      <w:ins w:id="322" w:author="Nokia" w:date="2023-03-30T11:26:00Z">
        <w:r w:rsidR="002B25AA">
          <w:t xml:space="preserve"> </w:t>
        </w:r>
      </w:ins>
      <w:del w:id="323" w:author="Nokia" w:date="2023-03-30T11:26:00Z">
        <w:r w:rsidDel="002B25AA">
          <w:delText xml:space="preserve">is provided with the </w:delText>
        </w:r>
      </w:del>
      <w:ins w:id="324" w:author="Nokia" w:date="2023-03-30T11:26:00Z">
        <w:r w:rsidR="002B25AA">
          <w:t xml:space="preserve">a </w:t>
        </w:r>
      </w:ins>
      <w:r>
        <w:t>mapping of the S-NSSAI to an Alternative S-NSSAI, the UE</w:t>
      </w:r>
      <w:ins w:id="325" w:author="Nokia" w:date="2023-03-30T11:29:00Z">
        <w:r w:rsidR="002B25AA">
          <w:t xml:space="preserve"> shall</w:t>
        </w:r>
      </w:ins>
      <w:r>
        <w:t xml:space="preserve"> provide</w:t>
      </w:r>
      <w:del w:id="326" w:author="Nokia" w:date="2023-03-30T11:29:00Z">
        <w:r w:rsidDel="002B25AA">
          <w:delText>s</w:delText>
        </w:r>
      </w:del>
      <w:r>
        <w:t xml:space="preserve"> both the Alternative S-NSSAI and the S-NSSAI in the PDU Session Establishment message. When the AMF receives the Alternative S-NSSAI and the S-NSSAI in the PDU Session Establishment message,</w:t>
      </w:r>
      <w:commentRangeStart w:id="327"/>
      <w:r>
        <w:t xml:space="preserve"> </w:t>
      </w:r>
      <w:del w:id="328" w:author="Nokia" w:date="2023-03-30T11:34:00Z">
        <w:r w:rsidDel="00521692">
          <w:delText xml:space="preserve"> the AMF receives only the S-NSSAI in PDU Session Establishment message</w:delText>
        </w:r>
      </w:del>
      <w:del w:id="329" w:author="Nokia" w:date="2023-03-30T11:33:00Z">
        <w:r w:rsidDel="00521692">
          <w:delText xml:space="preserve"> </w:delText>
        </w:r>
      </w:del>
      <w:del w:id="330" w:author="Nokia" w:date="2023-03-30T11:34:00Z">
        <w:r w:rsidDel="00521692">
          <w:delText>the AMF determines that the S-NSSAI is to be replaced with the Alternative S-NSSAI,</w:delText>
        </w:r>
      </w:del>
      <w:commentRangeEnd w:id="327"/>
      <w:r w:rsidR="00BB1BB1">
        <w:rPr>
          <w:rStyle w:val="CommentReference"/>
        </w:rPr>
        <w:commentReference w:id="327"/>
      </w:r>
      <w:del w:id="331" w:author="Nokia" w:date="2023-03-30T11:34:00Z">
        <w:r w:rsidDel="00521692">
          <w:delText xml:space="preserve"> </w:delText>
        </w:r>
      </w:del>
      <w:r>
        <w:t>the AMF includes both the Alternative S-NSSAI and the S-NSSAI to the SMF</w:t>
      </w:r>
      <w:ins w:id="332" w:author="Nokia" w:date="2023-03-30T11:47:00Z">
        <w:r w:rsidR="00621197" w:rsidRPr="00621197">
          <w:t xml:space="preserve"> </w:t>
        </w:r>
        <w:r w:rsidR="00621197">
          <w:t xml:space="preserve">in </w:t>
        </w:r>
        <w:proofErr w:type="spellStart"/>
        <w:r w:rsidR="00621197">
          <w:t>Nsmf_PDUSession_CreateSMContext</w:t>
        </w:r>
      </w:ins>
      <w:proofErr w:type="spellEnd"/>
      <w:ins w:id="333" w:author="Nokia" w:date="2023-03-30T11:48:00Z">
        <w:r w:rsidR="00621197">
          <w:t xml:space="preserve"> service operation</w:t>
        </w:r>
      </w:ins>
      <w:ins w:id="334" w:author="Nokia" w:date="2023-03-30T11:47:00Z">
        <w:r w:rsidR="00621197">
          <w:t>.</w:t>
        </w:r>
      </w:ins>
      <w:r>
        <w:t>.</w:t>
      </w:r>
    </w:p>
    <w:p w14:paraId="4D48743E" w14:textId="5CB48A67" w:rsidR="004E69F5" w:rsidRDefault="004E69F5" w:rsidP="00C068DF">
      <w:pPr>
        <w:pStyle w:val="B1"/>
      </w:pPr>
      <w:r>
        <w:t>-</w:t>
      </w:r>
      <w:r>
        <w:tab/>
        <w:t xml:space="preserve">if the UE is not provided with the mapping of the S-NSSAI to the Alternative S-NSSAI, the UE provides the S-NSSAI in the PDU Session Establishment message. </w:t>
      </w:r>
      <w:del w:id="335" w:author="Nokia" w:date="2023-03-30T11:43:00Z">
        <w:r w:rsidDel="004609B9">
          <w:delText>When the</w:delText>
        </w:r>
      </w:del>
      <w:ins w:id="336" w:author="Nokia" w:date="2023-03-30T11:43:00Z">
        <w:r w:rsidR="004609B9">
          <w:t>If the</w:t>
        </w:r>
      </w:ins>
      <w:r>
        <w:t xml:space="preserv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337" w:author="Nokia" w:date="2023-03-30T11:45:00Z">
        <w:r w:rsidR="00621197">
          <w:t xml:space="preserve"> </w:t>
        </w:r>
      </w:ins>
      <w:ins w:id="338" w:author="Nokia" w:date="2023-03-30T11:46:00Z">
        <w:r w:rsidR="00621197">
          <w:t xml:space="preserve">in </w:t>
        </w:r>
        <w:proofErr w:type="spellStart"/>
        <w:r w:rsidR="00621197">
          <w:t>Nsmf_PDUSession_</w:t>
        </w:r>
      </w:ins>
      <w:ins w:id="339" w:author="Nokia" w:date="2023-03-30T11:47:00Z">
        <w:r w:rsidR="00621197">
          <w:t>Create</w:t>
        </w:r>
      </w:ins>
      <w:ins w:id="340" w:author="Nokia" w:date="2023-03-30T11:46:00Z">
        <w:r w:rsidR="00621197">
          <w:t>SMContext</w:t>
        </w:r>
      </w:ins>
      <w:proofErr w:type="spellEnd"/>
      <w:ins w:id="341" w:author="Nokia" w:date="2023-03-30T11:48:00Z">
        <w:r w:rsidR="00621197">
          <w:t xml:space="preserve"> service operation</w:t>
        </w:r>
      </w:ins>
      <w:r>
        <w:t>.</w:t>
      </w:r>
    </w:p>
    <w:p w14:paraId="6FA05480" w14:textId="5C834876" w:rsidR="004E69F5" w:rsidRDefault="004E69F5" w:rsidP="004E69F5">
      <w:pPr>
        <w:rPr>
          <w:ins w:id="342" w:author="Nokia" w:date="2023-03-30T11:20:00Z"/>
        </w:rPr>
      </w:pPr>
      <w:r>
        <w:t xml:space="preserve">The SMF proceeds with the PDU Session establishment using the Alternative S-NSSAI. The SMF sends the Alternative S-NSSAI </w:t>
      </w:r>
      <w:ins w:id="343" w:author="Nokia" w:date="2023-03-30T11:20:00Z">
        <w:r w:rsidR="00B94F33">
          <w:t>and the</w:t>
        </w:r>
      </w:ins>
      <w:ins w:id="344" w:author="Nokia" w:date="2023-03-30T11:21:00Z">
        <w:r w:rsidR="00B94F33">
          <w:t xml:space="preserve"> replaced </w:t>
        </w:r>
      </w:ins>
      <w:ins w:id="345" w:author="Nokia" w:date="2023-03-30T11:20:00Z">
        <w:r w:rsidR="00B94F33">
          <w:t xml:space="preserve">S-NSSAI </w:t>
        </w:r>
      </w:ins>
      <w:r>
        <w:t xml:space="preserve">to NG-RAN in N2 SM information </w:t>
      </w:r>
      <w:bookmarkStart w:id="346" w:name="_Hlk131084713"/>
      <w:r>
        <w:t>and to UE in PDU Session Establishment Accept message.</w:t>
      </w:r>
    </w:p>
    <w:bookmarkEnd w:id="346"/>
    <w:p w14:paraId="43B1D0F3" w14:textId="6922AFC5" w:rsidR="00B94F33" w:rsidRDefault="00B94F33">
      <w:pPr>
        <w:pStyle w:val="NO"/>
        <w:pPrChange w:id="347" w:author="Nokia" w:date="2023-03-30T11:22:00Z">
          <w:pPr/>
        </w:pPrChange>
      </w:pPr>
      <w:ins w:id="348" w:author="Nokia" w:date="2023-03-30T11:20:00Z">
        <w:r>
          <w:t>N</w:t>
        </w:r>
      </w:ins>
      <w:ins w:id="349" w:author="Nokia" w:date="2023-03-30T11:22:00Z">
        <w:r>
          <w:t>OTE</w:t>
        </w:r>
      </w:ins>
      <w:ins w:id="350" w:author="Nokia" w:date="2023-03-30T11:20:00Z">
        <w:r>
          <w:t>: the system needs this information to</w:t>
        </w:r>
      </w:ins>
      <w:ins w:id="351" w:author="Nokia" w:date="2023-03-30T11:22:00Z">
        <w:r>
          <w:t xml:space="preserve"> apply resource management policies.</w:t>
        </w:r>
      </w:ins>
      <w:ins w:id="352" w:author="Nokia" w:date="2023-03-30T11:20:00Z">
        <w:r>
          <w:t xml:space="preserve"> </w:t>
        </w:r>
      </w:ins>
    </w:p>
    <w:p w14:paraId="74D69481" w14:textId="77777777" w:rsidR="004E69F5" w:rsidRDefault="004E69F5" w:rsidP="004E69F5">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670C092E" w14:textId="3D153159" w:rsidR="004E69F5" w:rsidRDefault="004E69F5" w:rsidP="00C068DF">
      <w:pPr>
        <w:pStyle w:val="B1"/>
      </w:pPr>
      <w:r>
        <w:t>-</w:t>
      </w:r>
      <w:r>
        <w:tab/>
        <w:t xml:space="preserve">If the SMF determines that the PDU Session needs to be retained (e.g. if the anchor UPF can be reused with the alternative S-NSSAI and SSC mode 1), the SMF sends the </w:t>
      </w:r>
      <w:ins w:id="353" w:author="Nokia" w:date="2023-03-30T11:49:00Z">
        <w:r w:rsidR="00621197">
          <w:t xml:space="preserve">both the </w:t>
        </w:r>
      </w:ins>
      <w:ins w:id="354" w:author="Nokia" w:date="2023-03-30T11:50:00Z">
        <w:r w:rsidR="00621197">
          <w:t xml:space="preserve">replaced S-NSSAI and the </w:t>
        </w:r>
      </w:ins>
      <w:r>
        <w:t>Alternative S-NSSAI to the UPF in the N4 message, to the NG-RAN in N2 message and to the supporting UE in PDU Session Modification Command message.</w:t>
      </w:r>
    </w:p>
    <w:p w14:paraId="53C90E57" w14:textId="2BB9FEFF" w:rsidR="004E69F5" w:rsidRDefault="004E69F5" w:rsidP="00C068DF">
      <w:pPr>
        <w:pStyle w:val="B1"/>
      </w:pPr>
      <w:r>
        <w:t>-</w:t>
      </w:r>
      <w:r>
        <w:tab/>
        <w:t>If the SMF determines that the PDU Session needs to be re-established, the SMF sends</w:t>
      </w:r>
      <w:ins w:id="355" w:author="Nokia" w:date="2023-03-30T11:49:00Z">
        <w:r w:rsidR="00621197">
          <w:t xml:space="preserve"> both the replaced S-NSSAI and</w:t>
        </w:r>
      </w:ins>
      <w:r>
        <w:t xml:space="preserve"> the Alternative S-NSSAI to the supporting UE either in PDU Session Modification Command if the PDU Session is of SSC mode 3, or in PDU Session Release if the PDU Session is of SSC mode 2 or SSC mode 1, to trigger the re-establishment of the PDU Session. The UE includes both, the</w:t>
      </w:r>
      <w:ins w:id="356" w:author="Nokia" w:date="2023-03-30T11:23:00Z">
        <w:r w:rsidR="00B94F33">
          <w:t xml:space="preserve"> replaced</w:t>
        </w:r>
      </w:ins>
      <w:r>
        <w:t xml:space="preserve"> S-NSSAI and the Alternative S-NSSAI in the PDU Session Establishment message.</w:t>
      </w:r>
    </w:p>
    <w:p w14:paraId="6337F745" w14:textId="3271E4FF" w:rsidR="004E69F5" w:rsidDel="00B94F33" w:rsidRDefault="004E69F5" w:rsidP="00C068DF">
      <w:pPr>
        <w:pStyle w:val="EditorsNote"/>
        <w:rPr>
          <w:del w:id="357" w:author="Nokia" w:date="2023-03-30T11:20:00Z"/>
        </w:rPr>
      </w:pPr>
      <w:del w:id="358" w:author="Nokia" w:date="2023-03-30T11:20:00Z">
        <w:r w:rsidDel="00B94F33">
          <w:delText>Editor's note:</w:delText>
        </w:r>
        <w:r w:rsidDel="00B94F33">
          <w:tab/>
          <w:delText>How to use the existing NG-RAN resource of the replaced S-NSSAI is for FFS.</w:delText>
        </w:r>
      </w:del>
    </w:p>
    <w:p w14:paraId="6ECFAE99" w14:textId="60577E92" w:rsidR="00B94F33" w:rsidRDefault="00B94F33" w:rsidP="00B94F33">
      <w:pPr>
        <w:rPr>
          <w:ins w:id="359" w:author="Nokia" w:date="2023-03-30T13:44:00Z"/>
        </w:rPr>
      </w:pPr>
      <w:ins w:id="360" w:author="Nokia" w:date="2023-03-30T11:20:00Z">
        <w:r>
          <w:t xml:space="preserve">The mapping of a S-NSSAI to its Alternative S-NSSAI is sent to the NG-RAN in N2 level information for the PDU sessions </w:t>
        </w:r>
      </w:ins>
      <w:ins w:id="361" w:author="Nokia" w:date="2023-03-30T11:25:00Z">
        <w:r w:rsidR="002B25AA">
          <w:t xml:space="preserve">for which </w:t>
        </w:r>
      </w:ins>
      <w:ins w:id="362" w:author="Nokia" w:date="2023-03-30T11:20:00Z">
        <w:r>
          <w:t>S-NSSAI replacement</w:t>
        </w:r>
      </w:ins>
      <w:ins w:id="363" w:author="Nokia" w:date="2023-03-30T11:25:00Z">
        <w:r w:rsidR="002B25AA">
          <w:t xml:space="preserve"> has been applied</w:t>
        </w:r>
      </w:ins>
      <w:ins w:id="364" w:author="Nokia" w:date="2023-03-30T11:20:00Z">
        <w:r>
          <w:t xml:space="preserve">. For these PDU sessions the NG-RAN can be configured to restrict the PDU sessions to the cells where the replaced S-NSSAI network slice is supported and available. </w:t>
        </w:r>
      </w:ins>
      <w:ins w:id="365" w:author="Nokia" w:date="2023-04-03T15:39:00Z">
        <w:r w:rsidR="00BB1BB1">
          <w:t>Also, based</w:t>
        </w:r>
      </w:ins>
      <w:ins w:id="366" w:author="Nokia" w:date="2023-03-30T11:20:00Z">
        <w:r>
          <w:t xml:space="preserve"> on local policy or, if available, on the </w:t>
        </w:r>
        <w:r w:rsidRPr="00D14DE0">
          <w:t>Replacement Assistance Information</w:t>
        </w:r>
        <w:r>
          <w:t xml:space="preserve"> in the UE context, the NG-RAN decides whether to use for a PDU session the original S-NSSAI resources only, or the alternative S-NSSAIs resources only or both the original S-NSSAI and the alternative S-NSSAI resources with or without a priority order. </w:t>
        </w:r>
      </w:ins>
    </w:p>
    <w:p w14:paraId="434B2C7A" w14:textId="067C4453" w:rsidR="00FA100A" w:rsidRDefault="00FA100A" w:rsidP="00B94F33">
      <w:pPr>
        <w:rPr>
          <w:ins w:id="367" w:author="Nokia" w:date="2023-03-30T11:20:00Z"/>
        </w:rPr>
      </w:pPr>
      <w:ins w:id="368" w:author="Nokia" w:date="2023-03-30T13:44:00Z">
        <w:r>
          <w:t xml:space="preserve">During Handover, </w:t>
        </w:r>
      </w:ins>
      <w:ins w:id="369" w:author="Nokia" w:date="2023-03-30T13:48:00Z">
        <w:r w:rsidR="001E760F">
          <w:t xml:space="preserve">the support of the </w:t>
        </w:r>
      </w:ins>
      <w:ins w:id="370" w:author="Nokia" w:date="2023-03-30T13:45:00Z">
        <w:r w:rsidR="001E760F">
          <w:t xml:space="preserve">replaced S-NSSAI </w:t>
        </w:r>
      </w:ins>
      <w:ins w:id="371" w:author="Nokia" w:date="2023-03-30T13:48:00Z">
        <w:r w:rsidR="001E760F">
          <w:t>or the Alternative S-NSSAI</w:t>
        </w:r>
      </w:ins>
      <w:ins w:id="372" w:author="Nokia" w:date="2023-03-30T13:49:00Z">
        <w:r w:rsidR="001E760F">
          <w:t xml:space="preserve"> of the PDU session</w:t>
        </w:r>
      </w:ins>
      <w:ins w:id="373" w:author="Nokia" w:date="2023-03-30T13:48:00Z">
        <w:r w:rsidR="001E760F">
          <w:t xml:space="preserve"> in the target cell determines, taking into account</w:t>
        </w:r>
      </w:ins>
      <w:ins w:id="374" w:author="Nokia" w:date="2023-03-30T13:49:00Z">
        <w:r w:rsidR="001E760F">
          <w:t xml:space="preserve"> the resources that can be </w:t>
        </w:r>
      </w:ins>
      <w:ins w:id="375" w:author="Nokia" w:date="2023-03-30T13:52:00Z">
        <w:r w:rsidR="001E760F">
          <w:t>used for the PDU session based on t</w:t>
        </w:r>
      </w:ins>
      <w:ins w:id="376" w:author="Nokia" w:date="2023-03-30T13:48:00Z">
        <w:r w:rsidR="001E760F">
          <w:t>he NG-RAN</w:t>
        </w:r>
      </w:ins>
      <w:ins w:id="377" w:author="Nokia" w:date="2023-03-30T13:49:00Z">
        <w:r w:rsidR="001E760F">
          <w:t xml:space="preserve"> policy</w:t>
        </w:r>
      </w:ins>
      <w:ins w:id="378" w:author="Nokia" w:date="2023-03-30T13:48:00Z">
        <w:r w:rsidR="001E760F">
          <w:t xml:space="preserve"> fo</w:t>
        </w:r>
      </w:ins>
      <w:ins w:id="379" w:author="Nokia" w:date="2023-03-30T13:49:00Z">
        <w:r w:rsidR="001E760F">
          <w:t>r this pair of slices</w:t>
        </w:r>
      </w:ins>
      <w:ins w:id="380" w:author="Nokia" w:date="2023-03-30T13:48:00Z">
        <w:r w:rsidR="001E760F">
          <w:t xml:space="preserve"> or the Replacement Assistance Information</w:t>
        </w:r>
      </w:ins>
      <w:ins w:id="381" w:author="Nokia" w:date="2023-03-30T13:52:00Z">
        <w:r w:rsidR="001E760F">
          <w:t xml:space="preserve"> in the UE context,</w:t>
        </w:r>
      </w:ins>
      <w:ins w:id="382" w:author="Nokia" w:date="2023-03-30T13:45:00Z">
        <w:r w:rsidR="001E760F">
          <w:t xml:space="preserve"> </w:t>
        </w:r>
      </w:ins>
      <w:ins w:id="383" w:author="Nokia" w:date="2023-03-30T13:53:00Z">
        <w:r w:rsidR="001E760F">
          <w:t xml:space="preserve">whether </w:t>
        </w:r>
      </w:ins>
      <w:ins w:id="384" w:author="Nokia" w:date="2023-03-30T13:45:00Z">
        <w:r w:rsidR="001E760F">
          <w:t xml:space="preserve">a PDU session </w:t>
        </w:r>
      </w:ins>
      <w:ins w:id="385" w:author="Nokia" w:date="2023-04-03T15:33:00Z">
        <w:r w:rsidR="00BB1BB1">
          <w:t>is</w:t>
        </w:r>
      </w:ins>
      <w:ins w:id="386" w:author="Nokia" w:date="2023-03-30T13:45:00Z">
        <w:r w:rsidR="001E760F">
          <w:t xml:space="preserve"> handed over</w:t>
        </w:r>
      </w:ins>
      <w:ins w:id="387" w:author="Nokia" w:date="2023-03-30T13:54:00Z">
        <w:r w:rsidR="001E760F">
          <w:t>.</w:t>
        </w:r>
      </w:ins>
    </w:p>
    <w:p w14:paraId="0EE3430E" w14:textId="711BD81F" w:rsidR="009943AE" w:rsidRDefault="004E69F5" w:rsidP="004E69F5">
      <w:pPr>
        <w:rPr>
          <w:ins w:id="388" w:author="Nokia" w:date="2023-03-30T11:58:00Z"/>
        </w:rPr>
      </w:pPr>
      <w:r>
        <w:t xml:space="preserve">When the AMF is notified that the S-NSSAI is available again </w:t>
      </w:r>
      <w:ins w:id="389" w:author="Nokia" w:date="2023-03-30T11:52:00Z">
        <w:r w:rsidR="00621197">
          <w:t>(e.g.</w:t>
        </w:r>
      </w:ins>
      <w:del w:id="390" w:author="Nokia" w:date="2023-03-30T11:52:00Z">
        <w:r w:rsidDel="00621197">
          <w:delText>or</w:delText>
        </w:r>
      </w:del>
      <w:r>
        <w:t xml:space="preserve"> the congestion of the S-NSSAI has been mitigated</w:t>
      </w:r>
      <w:ins w:id="391" w:author="Nokia" w:date="2023-03-30T11:52:00Z">
        <w:r w:rsidR="00621197">
          <w:t>)</w:t>
        </w:r>
      </w:ins>
      <w:r>
        <w:t>, if the AMF has configured the supporting UE with the Alternative S-NSSAI, and the AMF determines for the UE to use the</w:t>
      </w:r>
      <w:ins w:id="392" w:author="Nokia" w:date="2023-03-30T11:52:00Z">
        <w:r w:rsidR="00621197">
          <w:t xml:space="preserve"> replaced</w:t>
        </w:r>
      </w:ins>
      <w:r>
        <w:t xml:space="preserve"> S-NSSAI again, the AMF reconfigures the supporting UE (e.g. by using UE Configuration Update </w:t>
      </w:r>
      <w:del w:id="393" w:author="Nokia" w:date="2023-03-30T11:54:00Z">
        <w:r w:rsidDel="00621197">
          <w:delText>message</w:delText>
        </w:r>
      </w:del>
      <w:ins w:id="394" w:author="Nokia" w:date="2023-03-30T11:54:00Z">
        <w:r w:rsidR="00621197">
          <w:t xml:space="preserve">procedure </w:t>
        </w:r>
      </w:ins>
      <w:ins w:id="395" w:author="Nokia" w:date="2023-03-30T11:53:00Z">
        <w:r w:rsidR="00621197">
          <w:t>or in the next registr</w:t>
        </w:r>
      </w:ins>
      <w:ins w:id="396" w:author="Nokia" w:date="2023-03-30T11:54:00Z">
        <w:r w:rsidR="00621197">
          <w:t>ation procedure</w:t>
        </w:r>
      </w:ins>
      <w:r>
        <w:t xml:space="preserve">) to use the </w:t>
      </w:r>
      <w:ins w:id="397" w:author="Nokia" w:date="2023-03-30T11:53:00Z">
        <w:r w:rsidR="00621197">
          <w:t xml:space="preserve">replaced </w:t>
        </w:r>
      </w:ins>
      <w:r>
        <w:t>S-NSSAI</w:t>
      </w:r>
      <w:ins w:id="398" w:author="Nokia" w:date="2023-03-30T11:53:00Z">
        <w:r w:rsidR="00621197">
          <w:t xml:space="preserve"> again by removing the mapping of the replaced </w:t>
        </w:r>
      </w:ins>
      <w:ins w:id="399" w:author="Nokia" w:date="2023-03-30T16:03:00Z">
        <w:r w:rsidR="00842187">
          <w:t>S</w:t>
        </w:r>
      </w:ins>
      <w:ins w:id="400" w:author="Nokia" w:date="2023-03-30T11:53:00Z">
        <w:r w:rsidR="00621197">
          <w:t>-NSSAI to Alternative S-NSSAI</w:t>
        </w:r>
      </w:ins>
      <w:r>
        <w:t>.</w:t>
      </w:r>
    </w:p>
    <w:p w14:paraId="3431D32A" w14:textId="77777777" w:rsidR="001A7B59" w:rsidRDefault="004E69F5" w:rsidP="004E69F5">
      <w:pPr>
        <w:rPr>
          <w:ins w:id="401" w:author="Nokia" w:date="2023-03-30T13:01:00Z"/>
        </w:rPr>
      </w:pPr>
      <w:del w:id="402" w:author="Nokia" w:date="2023-03-30T11:58:00Z">
        <w:r w:rsidDel="009943AE">
          <w:delText xml:space="preserve"> </w:delText>
        </w:r>
      </w:del>
      <w:r>
        <w:t>If there is</w:t>
      </w:r>
      <w:ins w:id="403" w:author="Nokia" w:date="2023-03-30T11:56:00Z">
        <w:r w:rsidR="00BA03F8">
          <w:t>(are)</w:t>
        </w:r>
      </w:ins>
      <w:r>
        <w:t xml:space="preserve"> an</w:t>
      </w:r>
      <w:ins w:id="404" w:author="Nokia" w:date="2023-03-30T11:55:00Z">
        <w:r w:rsidR="00BA03F8">
          <w:t>y</w:t>
        </w:r>
      </w:ins>
      <w:r>
        <w:t xml:space="preserve"> existing PDU Session</w:t>
      </w:r>
      <w:ins w:id="405" w:author="Nokia" w:date="2023-03-30T11:56:00Z">
        <w:r w:rsidR="00BA03F8">
          <w:t>(s)</w:t>
        </w:r>
      </w:ins>
      <w:r>
        <w:t xml:space="preserve"> associated with the Alternative S-NSSAI</w:t>
      </w:r>
    </w:p>
    <w:p w14:paraId="7515FFD5" w14:textId="1DD11F69" w:rsidR="004E69F5" w:rsidRDefault="004E69F5" w:rsidP="001A7B59">
      <w:pPr>
        <w:pStyle w:val="B1"/>
        <w:rPr>
          <w:ins w:id="406" w:author="Nokia" w:date="2023-03-30T13:01:00Z"/>
        </w:rPr>
      </w:pPr>
      <w:del w:id="407" w:author="Nokia" w:date="2023-03-30T13:01:00Z">
        <w:r w:rsidDel="001A7B59">
          <w:lastRenderedPageBreak/>
          <w:delText>,</w:delText>
        </w:r>
      </w:del>
      <w:ins w:id="408" w:author="Nokia" w:date="2023-03-30T13:01:00Z">
        <w:r w:rsidR="001A7B59">
          <w:t>-</w:t>
        </w:r>
        <w:r w:rsidR="001A7B59">
          <w:tab/>
        </w:r>
      </w:ins>
      <w:r>
        <w:t xml:space="preserve">the AMF </w:t>
      </w:r>
      <w:del w:id="409" w:author="Nokia" w:date="2023-03-30T11:55:00Z">
        <w:r w:rsidDel="00BA03F8">
          <w:delText xml:space="preserve">sends </w:delText>
        </w:r>
      </w:del>
      <w:r>
        <w:t>updates</w:t>
      </w:r>
      <w:del w:id="410" w:author="Nokia" w:date="2023-03-30T11:56:00Z">
        <w:r w:rsidDel="00BA03F8">
          <w:delText xml:space="preserve"> to</w:delText>
        </w:r>
      </w:del>
      <w:r>
        <w:t xml:space="preserve"> the SMF</w:t>
      </w:r>
      <w:ins w:id="411" w:author="Nokia" w:date="2023-03-30T11:55:00Z">
        <w:r w:rsidR="00BA03F8">
          <w:t>(s)</w:t>
        </w:r>
      </w:ins>
      <w:r>
        <w:t xml:space="preserve"> of the PDU Session</w:t>
      </w:r>
      <w:ins w:id="412" w:author="Nokia" w:date="2023-03-30T11:56:00Z">
        <w:r w:rsidR="00BA03F8">
          <w:t>(s)</w:t>
        </w:r>
      </w:ins>
      <w:r>
        <w:t xml:space="preserve">, </w:t>
      </w:r>
      <w:del w:id="413" w:author="Nokia" w:date="2023-03-30T11:56:00Z">
        <w:r w:rsidDel="00BA03F8">
          <w:delText xml:space="preserve">e.g. triggering </w:delText>
        </w:r>
      </w:del>
      <w:ins w:id="414" w:author="Nokia" w:date="2023-03-30T11:56:00Z">
        <w:r w:rsidR="00BA03F8">
          <w:t xml:space="preserve">by </w:t>
        </w:r>
      </w:ins>
      <w:proofErr w:type="spellStart"/>
      <w:r>
        <w:t>Nsmf_PDUSession_UpdateSMContext</w:t>
      </w:r>
      <w:proofErr w:type="spellEnd"/>
      <w:r>
        <w:t xml:space="preserve"> service operation,</w:t>
      </w:r>
      <w:ins w:id="415" w:author="Nokia" w:date="2023-03-30T11:57:00Z">
        <w:r w:rsidR="00BA03F8">
          <w:t xml:space="preserve"> causing</w:t>
        </w:r>
      </w:ins>
      <w:del w:id="416" w:author="Nokia" w:date="2023-03-30T11:57:00Z">
        <w:r w:rsidDel="00BA03F8">
          <w:delText xml:space="preserve"> that</w:delText>
        </w:r>
      </w:del>
      <w:r>
        <w:t xml:space="preserve"> the PDU Session </w:t>
      </w:r>
      <w:del w:id="417" w:author="Nokia" w:date="2023-03-30T11:57:00Z">
        <w:r w:rsidDel="00BA03F8">
          <w:delText xml:space="preserve">is </w:delText>
        </w:r>
      </w:del>
      <w:r>
        <w:t>to be transferred to the S-NSSAI.</w:t>
      </w:r>
    </w:p>
    <w:p w14:paraId="7AAECF9D" w14:textId="0BD6F754" w:rsidR="001A7B59" w:rsidRDefault="001A7B59">
      <w:pPr>
        <w:pStyle w:val="B1"/>
        <w:numPr>
          <w:ilvl w:val="0"/>
          <w:numId w:val="23"/>
        </w:numPr>
        <w:rPr>
          <w:ins w:id="418" w:author="Nokia" w:date="2023-03-30T11:58:00Z"/>
        </w:rPr>
        <w:pPrChange w:id="419" w:author="Nokia" w:date="2023-03-30T13:01:00Z">
          <w:pPr/>
        </w:pPrChange>
      </w:pPr>
      <w:ins w:id="420" w:author="Nokia" w:date="2023-03-30T13:02:00Z">
        <w:r w:rsidRPr="001A7B59">
          <w:t>if the UE is not</w:t>
        </w:r>
      </w:ins>
      <w:ins w:id="421" w:author="Nokia" w:date="2023-03-30T13:06:00Z">
        <w:r>
          <w:t xml:space="preserve"> yet</w:t>
        </w:r>
      </w:ins>
      <w:ins w:id="422" w:author="Nokia" w:date="2023-03-30T13:02:00Z">
        <w:r>
          <w:t xml:space="preserve"> updated by</w:t>
        </w:r>
      </w:ins>
      <w:ins w:id="423" w:author="Nokia" w:date="2023-03-30T13:06:00Z">
        <w:r>
          <w:t xml:space="preserve"> the AMF</w:t>
        </w:r>
      </w:ins>
      <w:ins w:id="424" w:author="Nokia" w:date="2023-03-30T13:02:00Z">
        <w:r>
          <w:t xml:space="preserve"> removing the</w:t>
        </w:r>
        <w:r w:rsidRPr="001A7B59">
          <w:t xml:space="preserve"> mapping of the S-NSSAI to the Alternative S-NSSAI, </w:t>
        </w:r>
      </w:ins>
      <w:ins w:id="425" w:author="Nokia" w:date="2023-03-30T13:06:00Z">
        <w:r>
          <w:t xml:space="preserve">and </w:t>
        </w:r>
      </w:ins>
      <w:ins w:id="426" w:author="Nokia" w:date="2023-03-30T13:02:00Z">
        <w:r w:rsidRPr="001A7B59">
          <w:t>the UE provides the S-NSSAI</w:t>
        </w:r>
        <w:r>
          <w:t xml:space="preserve"> and the Alternative S-NSSAI</w:t>
        </w:r>
        <w:r w:rsidRPr="001A7B59">
          <w:t xml:space="preserve"> in the PDU Session Establishment message</w:t>
        </w:r>
      </w:ins>
      <w:ins w:id="427" w:author="Nokia" w:date="2023-03-30T13:07:00Z">
        <w:r>
          <w:t>, i</w:t>
        </w:r>
      </w:ins>
      <w:ins w:id="428" w:author="Nokia" w:date="2023-03-30T13:02:00Z">
        <w:r w:rsidRPr="001A7B59">
          <w:t xml:space="preserve">f the AMF determines that the </w:t>
        </w:r>
      </w:ins>
      <w:ins w:id="429" w:author="Nokia" w:date="2023-04-05T08:05:00Z">
        <w:r w:rsidR="00E70153">
          <w:t>Alternative</w:t>
        </w:r>
      </w:ins>
      <w:ins w:id="430" w:author="Nokia" w:date="2023-03-30T13:02:00Z">
        <w:r w:rsidRPr="001A7B59">
          <w:t xml:space="preserve"> S-NSSAI</w:t>
        </w:r>
      </w:ins>
      <w:ins w:id="431" w:author="Nokia" w:date="2023-04-05T08:05:00Z">
        <w:r w:rsidR="00E70153">
          <w:t xml:space="preserve"> needs no longer to be use ad the UE should </w:t>
        </w:r>
      </w:ins>
      <w:ins w:id="432" w:author="Nokia" w:date="2023-04-05T08:06:00Z">
        <w:r w:rsidR="00E70153">
          <w:t>just use the original S-NSSAI indicated,</w:t>
        </w:r>
      </w:ins>
      <w:ins w:id="433" w:author="Nokia" w:date="2023-03-30T13:02:00Z">
        <w:r w:rsidRPr="001A7B59">
          <w:t xml:space="preserve"> </w:t>
        </w:r>
      </w:ins>
      <w:ins w:id="434" w:author="Nokia" w:date="2023-04-05T08:06:00Z">
        <w:r w:rsidR="00E70153">
          <w:t xml:space="preserve">the </w:t>
        </w:r>
      </w:ins>
      <w:ins w:id="435" w:author="Nokia" w:date="2023-03-30T13:02:00Z">
        <w:r w:rsidRPr="001A7B59">
          <w:t>AMF performs UE Configuration Update procedure to reconfigure the UE</w:t>
        </w:r>
      </w:ins>
      <w:ins w:id="436" w:author="Nokia" w:date="2023-03-30T13:07:00Z">
        <w:r>
          <w:t xml:space="preserve"> by removing </w:t>
        </w:r>
      </w:ins>
      <w:ins w:id="437" w:author="Nokia" w:date="2023-03-30T13:08:00Z">
        <w:r>
          <w:t>the</w:t>
        </w:r>
        <w:r w:rsidRPr="001A7B59">
          <w:t xml:space="preserve"> mapping of the S-NSSAI to the Alternative S-NSSAI</w:t>
        </w:r>
      </w:ins>
      <w:ins w:id="438" w:author="Nokia" w:date="2023-04-03T15:35:00Z">
        <w:r w:rsidR="00BB1BB1">
          <w:t xml:space="preserve"> and the Alternative S-NSSAI</w:t>
        </w:r>
      </w:ins>
      <w:ins w:id="439" w:author="Nokia" w:date="2023-04-03T15:36:00Z">
        <w:r w:rsidR="00BB1BB1">
          <w:t xml:space="preserve"> in the </w:t>
        </w:r>
      </w:ins>
      <w:ins w:id="440" w:author="Nokia" w:date="2023-04-03T15:37:00Z">
        <w:r w:rsidR="00BB1BB1">
          <w:t>C</w:t>
        </w:r>
      </w:ins>
      <w:ins w:id="441" w:author="Nokia" w:date="2023-04-03T15:36:00Z">
        <w:r w:rsidR="00BB1BB1">
          <w:t>onfigured NSSAI and in the</w:t>
        </w:r>
      </w:ins>
      <w:ins w:id="442" w:author="Nokia" w:date="2023-04-03T15:37:00Z">
        <w:r w:rsidR="00BB1BB1">
          <w:t xml:space="preserve"> </w:t>
        </w:r>
      </w:ins>
      <w:ins w:id="443" w:author="Nokia" w:date="2023-04-05T08:07:00Z">
        <w:r w:rsidR="00E70153">
          <w:t>A</w:t>
        </w:r>
      </w:ins>
      <w:ins w:id="444" w:author="Nokia" w:date="2023-04-03T15:37:00Z">
        <w:r w:rsidR="00BB1BB1">
          <w:t>llowed NSSAI</w:t>
        </w:r>
      </w:ins>
      <w:ins w:id="445" w:author="Nokia" w:date="2023-03-30T13:02:00Z">
        <w:r w:rsidRPr="001A7B59">
          <w:t>. The AMF continues the PDU Session establishment procedure with the</w:t>
        </w:r>
      </w:ins>
      <w:ins w:id="446" w:author="Nokia" w:date="2023-03-30T13:34:00Z">
        <w:r w:rsidR="00046E72">
          <w:t xml:space="preserve"> S-NSSAI</w:t>
        </w:r>
      </w:ins>
      <w:ins w:id="447" w:author="Nokia" w:date="2023-03-30T13:02:00Z">
        <w:r w:rsidRPr="001A7B59">
          <w:t xml:space="preserve"> and provides</w:t>
        </w:r>
      </w:ins>
      <w:ins w:id="448" w:author="Nokia" w:date="2023-03-30T13:35:00Z">
        <w:r w:rsidR="00046E72">
          <w:t xml:space="preserve"> the</w:t>
        </w:r>
      </w:ins>
      <w:ins w:id="449" w:author="Nokia" w:date="2023-03-30T13:02:00Z">
        <w:r w:rsidRPr="001A7B59">
          <w:t xml:space="preserve"> S-NSSAI to the SMF in </w:t>
        </w:r>
        <w:proofErr w:type="spellStart"/>
        <w:r w:rsidRPr="001A7B59">
          <w:t>Nsmf_PDUSession_CreateSMContext</w:t>
        </w:r>
        <w:proofErr w:type="spellEnd"/>
        <w:r w:rsidRPr="001A7B59">
          <w:t xml:space="preserve"> service </w:t>
        </w:r>
      </w:ins>
      <w:ins w:id="450" w:author="Nokia" w:date="2023-03-30T13:37:00Z">
        <w:r w:rsidR="00FA100A" w:rsidRPr="001A7B59">
          <w:t>operation</w:t>
        </w:r>
      </w:ins>
      <w:ins w:id="451" w:author="Nokia" w:date="2023-03-30T16:02:00Z">
        <w:r w:rsidR="00842187">
          <w:t xml:space="preserve"> and to the NG-RAN using N2SM information</w:t>
        </w:r>
      </w:ins>
      <w:ins w:id="452" w:author="Nokia" w:date="2023-03-30T16:04:00Z">
        <w:r w:rsidR="00237892" w:rsidRPr="00237892">
          <w:t xml:space="preserve"> and to UE in PDU Session Establishment Accept message</w:t>
        </w:r>
      </w:ins>
      <w:ins w:id="453" w:author="Nokia" w:date="2023-03-30T13:02:00Z">
        <w:r w:rsidRPr="001A7B59">
          <w:t>.</w:t>
        </w:r>
      </w:ins>
    </w:p>
    <w:p w14:paraId="6E2C18D4" w14:textId="0E39776C" w:rsidR="009943AE" w:rsidRDefault="009943AE" w:rsidP="004E69F5"/>
    <w:p w14:paraId="6804928D" w14:textId="77283013" w:rsidR="004E69F5" w:rsidRDefault="004E69F5" w:rsidP="00C068DF">
      <w:pPr>
        <w:pStyle w:val="EditorsNote"/>
      </w:pPr>
      <w:r>
        <w:t>Editor's note:</w:t>
      </w:r>
      <w:r>
        <w:tab/>
        <w:t>How to perform Network Slice Replacement during handover is FFS.</w:t>
      </w:r>
    </w:p>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7" w:author="Nokia" w:date="2023-04-03T15:38:00Z" w:initials="AC">
    <w:p w14:paraId="73CD2D86" w14:textId="7F18B587" w:rsidR="00BB1BB1" w:rsidRDefault="00BB1BB1">
      <w:pPr>
        <w:pStyle w:val="CommentText"/>
      </w:pPr>
      <w:r>
        <w:rPr>
          <w:rStyle w:val="CommentReference"/>
        </w:rPr>
        <w:annotationRef/>
      </w:r>
      <w:r>
        <w:rPr>
          <w:noProof/>
        </w:rPr>
        <w:t>this is wrong as the S-NSSAI can be natively used at the SMF by a certain PDU session. also we need to know which sessions are used natively or as a result of a remapping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D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7169" w16cex:dateUtc="2023-04-03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D2D86" w16cid:durableId="27D571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145C" w14:textId="77777777" w:rsidR="0051677A" w:rsidRDefault="0051677A">
      <w:r>
        <w:separator/>
      </w:r>
    </w:p>
  </w:endnote>
  <w:endnote w:type="continuationSeparator" w:id="0">
    <w:p w14:paraId="15E98195" w14:textId="77777777" w:rsidR="0051677A" w:rsidRDefault="0051677A">
      <w:r>
        <w:continuationSeparator/>
      </w:r>
    </w:p>
  </w:endnote>
  <w:endnote w:type="continuationNotice" w:id="1">
    <w:p w14:paraId="0438406E" w14:textId="77777777" w:rsidR="0051677A" w:rsidRDefault="00516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D958" w14:textId="77777777" w:rsidR="007B5530" w:rsidRDefault="007B5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1E8D" w14:textId="77777777" w:rsidR="007B5530" w:rsidRDefault="007B5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E45B" w14:textId="77777777" w:rsidR="007B5530" w:rsidRDefault="007B5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2BA26" w14:textId="77777777" w:rsidR="0051677A" w:rsidRDefault="0051677A">
      <w:r>
        <w:separator/>
      </w:r>
    </w:p>
  </w:footnote>
  <w:footnote w:type="continuationSeparator" w:id="0">
    <w:p w14:paraId="6B60D783" w14:textId="77777777" w:rsidR="0051677A" w:rsidRDefault="0051677A">
      <w:r>
        <w:continuationSeparator/>
      </w:r>
    </w:p>
  </w:footnote>
  <w:footnote w:type="continuationNotice" w:id="1">
    <w:p w14:paraId="03A43599" w14:textId="77777777" w:rsidR="0051677A" w:rsidRDefault="00516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5A6F" w14:textId="77777777" w:rsidR="007B5530" w:rsidRDefault="007B5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3B03" w14:textId="77777777" w:rsidR="007B5530" w:rsidRDefault="007B5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71783F"/>
    <w:multiLevelType w:val="hybridMultilevel"/>
    <w:tmpl w:val="9996AFDC"/>
    <w:lvl w:ilvl="0" w:tplc="A2AE5C48">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AD1590"/>
    <w:multiLevelType w:val="hybridMultilevel"/>
    <w:tmpl w:val="B3DEBE3A"/>
    <w:lvl w:ilvl="0" w:tplc="94BA0ED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22"/>
  </w:num>
  <w:num w:numId="3" w16cid:durableId="1432503828">
    <w:abstractNumId w:val="12"/>
  </w:num>
  <w:num w:numId="4" w16cid:durableId="1795447101">
    <w:abstractNumId w:val="4"/>
  </w:num>
  <w:num w:numId="5" w16cid:durableId="2079401675">
    <w:abstractNumId w:val="2"/>
  </w:num>
  <w:num w:numId="6" w16cid:durableId="251858048">
    <w:abstractNumId w:val="19"/>
  </w:num>
  <w:num w:numId="7" w16cid:durableId="2001543966">
    <w:abstractNumId w:val="14"/>
  </w:num>
  <w:num w:numId="8" w16cid:durableId="961379761">
    <w:abstractNumId w:val="23"/>
  </w:num>
  <w:num w:numId="9" w16cid:durableId="872419019">
    <w:abstractNumId w:val="13"/>
  </w:num>
  <w:num w:numId="10" w16cid:durableId="1323847484">
    <w:abstractNumId w:val="20"/>
  </w:num>
  <w:num w:numId="11" w16cid:durableId="1477917063">
    <w:abstractNumId w:val="5"/>
  </w:num>
  <w:num w:numId="12" w16cid:durableId="1783917254">
    <w:abstractNumId w:val="1"/>
  </w:num>
  <w:num w:numId="13" w16cid:durableId="1357463656">
    <w:abstractNumId w:val="17"/>
  </w:num>
  <w:num w:numId="14" w16cid:durableId="1553539775">
    <w:abstractNumId w:val="16"/>
  </w:num>
  <w:num w:numId="15" w16cid:durableId="127431525">
    <w:abstractNumId w:val="18"/>
  </w:num>
  <w:num w:numId="16" w16cid:durableId="455176416">
    <w:abstractNumId w:val="3"/>
  </w:num>
  <w:num w:numId="17" w16cid:durableId="1594322211">
    <w:abstractNumId w:val="8"/>
  </w:num>
  <w:num w:numId="18" w16cid:durableId="253443492">
    <w:abstractNumId w:val="21"/>
  </w:num>
  <w:num w:numId="19" w16cid:durableId="72433325">
    <w:abstractNumId w:val="24"/>
  </w:num>
  <w:num w:numId="20" w16cid:durableId="1090739668">
    <w:abstractNumId w:val="0"/>
  </w:num>
  <w:num w:numId="21" w16cid:durableId="950432773">
    <w:abstractNumId w:val="15"/>
  </w:num>
  <w:num w:numId="22" w16cid:durableId="768087776">
    <w:abstractNumId w:val="9"/>
  </w:num>
  <w:num w:numId="23" w16cid:durableId="1629817524">
    <w:abstractNumId w:val="10"/>
  </w:num>
  <w:num w:numId="24" w16cid:durableId="972716845">
    <w:abstractNumId w:val="11"/>
  </w:num>
  <w:num w:numId="25" w16cid:durableId="18961184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46E72"/>
    <w:rsid w:val="0005071C"/>
    <w:rsid w:val="0005137D"/>
    <w:rsid w:val="0005388B"/>
    <w:rsid w:val="00053B84"/>
    <w:rsid w:val="00055045"/>
    <w:rsid w:val="00055131"/>
    <w:rsid w:val="00055A43"/>
    <w:rsid w:val="00056479"/>
    <w:rsid w:val="00062070"/>
    <w:rsid w:val="000633A2"/>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3C"/>
    <w:rsid w:val="000B2C8C"/>
    <w:rsid w:val="000B570B"/>
    <w:rsid w:val="000B572A"/>
    <w:rsid w:val="000B5D65"/>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5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E760F"/>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37892"/>
    <w:rsid w:val="00244E12"/>
    <w:rsid w:val="002453B3"/>
    <w:rsid w:val="002456A5"/>
    <w:rsid w:val="0025045E"/>
    <w:rsid w:val="00250594"/>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B68"/>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5AA"/>
    <w:rsid w:val="002B27F0"/>
    <w:rsid w:val="002B485B"/>
    <w:rsid w:val="002B5741"/>
    <w:rsid w:val="002B6263"/>
    <w:rsid w:val="002B66FD"/>
    <w:rsid w:val="002B7DE9"/>
    <w:rsid w:val="002C103F"/>
    <w:rsid w:val="002C1748"/>
    <w:rsid w:val="002C174F"/>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CE"/>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09B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9F5"/>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677A"/>
    <w:rsid w:val="005170C2"/>
    <w:rsid w:val="005179A5"/>
    <w:rsid w:val="00517D44"/>
    <w:rsid w:val="00517D45"/>
    <w:rsid w:val="005201AE"/>
    <w:rsid w:val="005213D9"/>
    <w:rsid w:val="00521692"/>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13F"/>
    <w:rsid w:val="005832DE"/>
    <w:rsid w:val="00586103"/>
    <w:rsid w:val="00591B98"/>
    <w:rsid w:val="00592D74"/>
    <w:rsid w:val="00596B18"/>
    <w:rsid w:val="00597E3F"/>
    <w:rsid w:val="005A0080"/>
    <w:rsid w:val="005A10AC"/>
    <w:rsid w:val="005A2EF1"/>
    <w:rsid w:val="005A424F"/>
    <w:rsid w:val="005A5190"/>
    <w:rsid w:val="005A6287"/>
    <w:rsid w:val="005B02CA"/>
    <w:rsid w:val="005B1DAA"/>
    <w:rsid w:val="005B3EF2"/>
    <w:rsid w:val="005B429D"/>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197"/>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4E8"/>
    <w:rsid w:val="0073390D"/>
    <w:rsid w:val="00734107"/>
    <w:rsid w:val="00737D34"/>
    <w:rsid w:val="00742223"/>
    <w:rsid w:val="00742998"/>
    <w:rsid w:val="00745433"/>
    <w:rsid w:val="00746982"/>
    <w:rsid w:val="0074724F"/>
    <w:rsid w:val="007476CF"/>
    <w:rsid w:val="00755D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4BF3"/>
    <w:rsid w:val="007B01A9"/>
    <w:rsid w:val="007B26D7"/>
    <w:rsid w:val="007B43BE"/>
    <w:rsid w:val="007B512A"/>
    <w:rsid w:val="007B553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5AC4"/>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00B1"/>
    <w:rsid w:val="00824A28"/>
    <w:rsid w:val="0082526A"/>
    <w:rsid w:val="008279FA"/>
    <w:rsid w:val="00827DEE"/>
    <w:rsid w:val="0083187D"/>
    <w:rsid w:val="00832A64"/>
    <w:rsid w:val="00836C9C"/>
    <w:rsid w:val="00840C60"/>
    <w:rsid w:val="00840E0D"/>
    <w:rsid w:val="00842187"/>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10C9"/>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50FB"/>
    <w:rsid w:val="009470C3"/>
    <w:rsid w:val="00950321"/>
    <w:rsid w:val="00955B3B"/>
    <w:rsid w:val="00955B5C"/>
    <w:rsid w:val="00955F2D"/>
    <w:rsid w:val="00956808"/>
    <w:rsid w:val="009571A8"/>
    <w:rsid w:val="00961248"/>
    <w:rsid w:val="009632EF"/>
    <w:rsid w:val="00970E22"/>
    <w:rsid w:val="00972FD3"/>
    <w:rsid w:val="009733BE"/>
    <w:rsid w:val="00974391"/>
    <w:rsid w:val="00974CFA"/>
    <w:rsid w:val="00976745"/>
    <w:rsid w:val="009777D9"/>
    <w:rsid w:val="009809AC"/>
    <w:rsid w:val="0098678D"/>
    <w:rsid w:val="00986CA2"/>
    <w:rsid w:val="00991645"/>
    <w:rsid w:val="00991B88"/>
    <w:rsid w:val="009943AE"/>
    <w:rsid w:val="00994E2A"/>
    <w:rsid w:val="0099698F"/>
    <w:rsid w:val="0099760B"/>
    <w:rsid w:val="009A0B08"/>
    <w:rsid w:val="009A4039"/>
    <w:rsid w:val="009A44BB"/>
    <w:rsid w:val="009A4A10"/>
    <w:rsid w:val="009A5753"/>
    <w:rsid w:val="009A579D"/>
    <w:rsid w:val="009A6CAC"/>
    <w:rsid w:val="009B0F7C"/>
    <w:rsid w:val="009B0FFA"/>
    <w:rsid w:val="009B3938"/>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3B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4F33"/>
    <w:rsid w:val="00B968C8"/>
    <w:rsid w:val="00B96CD6"/>
    <w:rsid w:val="00BA03F8"/>
    <w:rsid w:val="00BA04B4"/>
    <w:rsid w:val="00BA097F"/>
    <w:rsid w:val="00BA36C0"/>
    <w:rsid w:val="00BA3EC5"/>
    <w:rsid w:val="00BA4FB3"/>
    <w:rsid w:val="00BA51D9"/>
    <w:rsid w:val="00BB1BB1"/>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068DF"/>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4DE0"/>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275DE"/>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0C53"/>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4B0A"/>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0153"/>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07CC"/>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100A"/>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40408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6472</Words>
  <Characters>33001</Characters>
  <Application>Microsoft Office Word</Application>
  <DocSecurity>0</DocSecurity>
  <Lines>275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39395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2023-04-19T11:40:00Z</dcterms:created>
  <dcterms:modified xsi:type="dcterms:W3CDTF">2023-04-19T11:50:00Z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